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99B7B" w14:textId="3E22F5DC" w:rsidR="00A4736C" w:rsidRDefault="00A4736C" w:rsidP="00A4736C">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83354986"/>
      <w:bookmarkStart w:id="7" w:name="historyclause"/>
      <w:bookmarkStart w:id="8" w:name="_Hlk500254404"/>
      <w:r>
        <w:rPr>
          <w:b/>
          <w:noProof/>
          <w:sz w:val="24"/>
        </w:rPr>
        <w:t>3GPP TSG-SA2 Meeting #147e</w:t>
      </w:r>
      <w:r>
        <w:rPr>
          <w:b/>
          <w:i/>
          <w:noProof/>
          <w:sz w:val="28"/>
        </w:rPr>
        <w:tab/>
        <w:t>S2-21</w:t>
      </w:r>
      <w:r w:rsidR="009300BA">
        <w:rPr>
          <w:b/>
          <w:i/>
          <w:noProof/>
          <w:sz w:val="28"/>
        </w:rPr>
        <w:t>07585</w:t>
      </w:r>
    </w:p>
    <w:p w14:paraId="0B1E5E35" w14:textId="77777777" w:rsidR="00A4736C" w:rsidRPr="002F5FFA" w:rsidRDefault="00A4736C" w:rsidP="00A4736C">
      <w:pPr>
        <w:pStyle w:val="CRCoverPage"/>
        <w:tabs>
          <w:tab w:val="right" w:pos="9639"/>
        </w:tabs>
        <w:spacing w:after="0"/>
        <w:rPr>
          <w:b/>
          <w:noProof/>
          <w:sz w:val="28"/>
        </w:rPr>
      </w:pPr>
      <w:r>
        <w:rPr>
          <w:b/>
          <w:noProof/>
          <w:sz w:val="28"/>
        </w:rPr>
        <w:t>Electronic, October 18-22, 2021</w:t>
      </w:r>
    </w:p>
    <w:p w14:paraId="2710C44A" w14:textId="77777777" w:rsidR="00A4736C" w:rsidRDefault="00A4736C" w:rsidP="00A4736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36C" w14:paraId="448D361A" w14:textId="77777777" w:rsidTr="00B34E86">
        <w:tc>
          <w:tcPr>
            <w:tcW w:w="9641" w:type="dxa"/>
            <w:gridSpan w:val="9"/>
            <w:tcBorders>
              <w:top w:val="single" w:sz="4" w:space="0" w:color="auto"/>
              <w:left w:val="single" w:sz="4" w:space="0" w:color="auto"/>
              <w:right w:val="single" w:sz="4" w:space="0" w:color="auto"/>
            </w:tcBorders>
          </w:tcPr>
          <w:p w14:paraId="494704BA" w14:textId="77777777" w:rsidR="00A4736C" w:rsidRDefault="00A4736C" w:rsidP="00B34E86">
            <w:pPr>
              <w:pStyle w:val="CRCoverPage"/>
              <w:spacing w:after="0"/>
              <w:jc w:val="right"/>
              <w:rPr>
                <w:i/>
                <w:noProof/>
              </w:rPr>
            </w:pPr>
            <w:r>
              <w:rPr>
                <w:i/>
                <w:noProof/>
                <w:sz w:val="14"/>
              </w:rPr>
              <w:t>CR-Form-v12.1</w:t>
            </w:r>
          </w:p>
        </w:tc>
      </w:tr>
      <w:tr w:rsidR="00A4736C" w14:paraId="4972B4A2" w14:textId="77777777" w:rsidTr="00B34E86">
        <w:tc>
          <w:tcPr>
            <w:tcW w:w="9641" w:type="dxa"/>
            <w:gridSpan w:val="9"/>
            <w:tcBorders>
              <w:left w:val="single" w:sz="4" w:space="0" w:color="auto"/>
              <w:right w:val="single" w:sz="4" w:space="0" w:color="auto"/>
            </w:tcBorders>
          </w:tcPr>
          <w:p w14:paraId="786157D0" w14:textId="77777777" w:rsidR="00A4736C" w:rsidRDefault="00A4736C" w:rsidP="00B34E86">
            <w:pPr>
              <w:pStyle w:val="CRCoverPage"/>
              <w:spacing w:after="0"/>
              <w:jc w:val="center"/>
              <w:rPr>
                <w:noProof/>
              </w:rPr>
            </w:pPr>
            <w:r>
              <w:rPr>
                <w:b/>
                <w:noProof/>
                <w:sz w:val="32"/>
              </w:rPr>
              <w:t>CHANGE REQUEST</w:t>
            </w:r>
          </w:p>
        </w:tc>
      </w:tr>
      <w:tr w:rsidR="00A4736C" w14:paraId="1F601719" w14:textId="77777777" w:rsidTr="00B34E86">
        <w:tc>
          <w:tcPr>
            <w:tcW w:w="9641" w:type="dxa"/>
            <w:gridSpan w:val="9"/>
            <w:tcBorders>
              <w:left w:val="single" w:sz="4" w:space="0" w:color="auto"/>
              <w:right w:val="single" w:sz="4" w:space="0" w:color="auto"/>
            </w:tcBorders>
          </w:tcPr>
          <w:p w14:paraId="50887E3F" w14:textId="77777777" w:rsidR="00A4736C" w:rsidRDefault="00A4736C" w:rsidP="00B34E86">
            <w:pPr>
              <w:pStyle w:val="CRCoverPage"/>
              <w:spacing w:after="0"/>
              <w:rPr>
                <w:noProof/>
                <w:sz w:val="8"/>
                <w:szCs w:val="8"/>
              </w:rPr>
            </w:pPr>
          </w:p>
        </w:tc>
      </w:tr>
      <w:tr w:rsidR="00A4736C" w14:paraId="5A081A04" w14:textId="77777777" w:rsidTr="00B34E86">
        <w:tc>
          <w:tcPr>
            <w:tcW w:w="142" w:type="dxa"/>
            <w:tcBorders>
              <w:left w:val="single" w:sz="4" w:space="0" w:color="auto"/>
            </w:tcBorders>
          </w:tcPr>
          <w:p w14:paraId="4462D640" w14:textId="77777777" w:rsidR="00A4736C" w:rsidRDefault="00A4736C" w:rsidP="00B34E86">
            <w:pPr>
              <w:pStyle w:val="CRCoverPage"/>
              <w:spacing w:after="0"/>
              <w:jc w:val="right"/>
              <w:rPr>
                <w:noProof/>
              </w:rPr>
            </w:pPr>
          </w:p>
        </w:tc>
        <w:tc>
          <w:tcPr>
            <w:tcW w:w="1559" w:type="dxa"/>
            <w:shd w:val="pct30" w:color="FFFF00" w:fill="auto"/>
          </w:tcPr>
          <w:p w14:paraId="1EC2299F" w14:textId="059DD50A" w:rsidR="00A4736C" w:rsidRPr="00410371" w:rsidRDefault="00A4736C" w:rsidP="00A473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19C38079" w14:textId="77777777" w:rsidR="00A4736C" w:rsidRDefault="00A4736C" w:rsidP="00B34E86">
            <w:pPr>
              <w:pStyle w:val="CRCoverPage"/>
              <w:spacing w:after="0"/>
              <w:jc w:val="center"/>
              <w:rPr>
                <w:noProof/>
              </w:rPr>
            </w:pPr>
            <w:r>
              <w:rPr>
                <w:b/>
                <w:noProof/>
                <w:sz w:val="28"/>
              </w:rPr>
              <w:t>CR</w:t>
            </w:r>
          </w:p>
        </w:tc>
        <w:tc>
          <w:tcPr>
            <w:tcW w:w="1276" w:type="dxa"/>
            <w:shd w:val="pct30" w:color="FFFF00" w:fill="auto"/>
          </w:tcPr>
          <w:p w14:paraId="7C244EE9" w14:textId="27DF74E0" w:rsidR="00A4736C" w:rsidRPr="00410371" w:rsidRDefault="009300BA" w:rsidP="00B34E86">
            <w:pPr>
              <w:pStyle w:val="CRCoverPage"/>
              <w:spacing w:after="0"/>
              <w:rPr>
                <w:noProof/>
              </w:rPr>
            </w:pPr>
            <w:r>
              <w:rPr>
                <w:b/>
                <w:noProof/>
                <w:sz w:val="28"/>
              </w:rPr>
              <w:t>3195</w:t>
            </w:r>
          </w:p>
        </w:tc>
        <w:tc>
          <w:tcPr>
            <w:tcW w:w="709" w:type="dxa"/>
          </w:tcPr>
          <w:p w14:paraId="17F44040" w14:textId="77777777" w:rsidR="00A4736C" w:rsidRDefault="00A4736C" w:rsidP="00B34E86">
            <w:pPr>
              <w:pStyle w:val="CRCoverPage"/>
              <w:tabs>
                <w:tab w:val="right" w:pos="625"/>
              </w:tabs>
              <w:spacing w:after="0"/>
              <w:jc w:val="center"/>
              <w:rPr>
                <w:noProof/>
              </w:rPr>
            </w:pPr>
            <w:r>
              <w:rPr>
                <w:b/>
                <w:bCs/>
                <w:noProof/>
                <w:sz w:val="28"/>
              </w:rPr>
              <w:t>rev</w:t>
            </w:r>
          </w:p>
        </w:tc>
        <w:tc>
          <w:tcPr>
            <w:tcW w:w="992" w:type="dxa"/>
            <w:shd w:val="pct30" w:color="FFFF00" w:fill="auto"/>
          </w:tcPr>
          <w:p w14:paraId="1051979E" w14:textId="77777777" w:rsidR="00A4736C" w:rsidRPr="00410371" w:rsidRDefault="00A4736C" w:rsidP="00B34E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323D00" w14:textId="77777777" w:rsidR="00A4736C" w:rsidRDefault="00A4736C" w:rsidP="00B34E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AF01C" w14:textId="77777777" w:rsidR="00A4736C" w:rsidRPr="00410371" w:rsidRDefault="00A4736C" w:rsidP="00B34E86">
            <w:pPr>
              <w:pStyle w:val="CRCoverPage"/>
              <w:spacing w:after="0"/>
              <w:jc w:val="center"/>
              <w:rPr>
                <w:noProof/>
                <w:sz w:val="28"/>
              </w:rPr>
            </w:pPr>
            <w:r>
              <w:rPr>
                <w:b/>
                <w:noProof/>
                <w:sz w:val="28"/>
              </w:rPr>
              <w:t>17.2.0</w:t>
            </w:r>
          </w:p>
        </w:tc>
        <w:tc>
          <w:tcPr>
            <w:tcW w:w="143" w:type="dxa"/>
            <w:tcBorders>
              <w:right w:val="single" w:sz="4" w:space="0" w:color="auto"/>
            </w:tcBorders>
          </w:tcPr>
          <w:p w14:paraId="22BA241C" w14:textId="77777777" w:rsidR="00A4736C" w:rsidRDefault="00A4736C" w:rsidP="00B34E86">
            <w:pPr>
              <w:pStyle w:val="CRCoverPage"/>
              <w:spacing w:after="0"/>
              <w:rPr>
                <w:noProof/>
              </w:rPr>
            </w:pPr>
          </w:p>
        </w:tc>
      </w:tr>
      <w:tr w:rsidR="00A4736C" w14:paraId="0113CEFB" w14:textId="77777777" w:rsidTr="00B34E86">
        <w:tc>
          <w:tcPr>
            <w:tcW w:w="9641" w:type="dxa"/>
            <w:gridSpan w:val="9"/>
            <w:tcBorders>
              <w:left w:val="single" w:sz="4" w:space="0" w:color="auto"/>
              <w:right w:val="single" w:sz="4" w:space="0" w:color="auto"/>
            </w:tcBorders>
          </w:tcPr>
          <w:p w14:paraId="03DAEF1D" w14:textId="77777777" w:rsidR="00A4736C" w:rsidRDefault="00A4736C" w:rsidP="00B34E86">
            <w:pPr>
              <w:pStyle w:val="CRCoverPage"/>
              <w:spacing w:after="0"/>
              <w:rPr>
                <w:noProof/>
              </w:rPr>
            </w:pPr>
          </w:p>
        </w:tc>
      </w:tr>
      <w:tr w:rsidR="00A4736C" w14:paraId="1D7458A2" w14:textId="77777777" w:rsidTr="00B34E86">
        <w:tc>
          <w:tcPr>
            <w:tcW w:w="9641" w:type="dxa"/>
            <w:gridSpan w:val="9"/>
            <w:tcBorders>
              <w:top w:val="single" w:sz="4" w:space="0" w:color="auto"/>
            </w:tcBorders>
          </w:tcPr>
          <w:p w14:paraId="6FF8236F" w14:textId="77777777" w:rsidR="00A4736C" w:rsidRPr="00F25D98" w:rsidRDefault="00A4736C" w:rsidP="00B34E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4736C" w14:paraId="21711823" w14:textId="77777777" w:rsidTr="00B34E86">
        <w:tc>
          <w:tcPr>
            <w:tcW w:w="9641" w:type="dxa"/>
            <w:gridSpan w:val="9"/>
          </w:tcPr>
          <w:p w14:paraId="1378EEE2" w14:textId="77777777" w:rsidR="00A4736C" w:rsidRDefault="00A4736C" w:rsidP="00B34E86">
            <w:pPr>
              <w:pStyle w:val="CRCoverPage"/>
              <w:spacing w:after="0"/>
              <w:rPr>
                <w:noProof/>
                <w:sz w:val="8"/>
                <w:szCs w:val="8"/>
              </w:rPr>
            </w:pPr>
          </w:p>
        </w:tc>
      </w:tr>
    </w:tbl>
    <w:p w14:paraId="0AB7CDDC" w14:textId="77777777" w:rsidR="00A4736C" w:rsidRDefault="00A4736C" w:rsidP="00A473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36C" w14:paraId="1018FABB" w14:textId="77777777" w:rsidTr="00B34E86">
        <w:tc>
          <w:tcPr>
            <w:tcW w:w="2835" w:type="dxa"/>
          </w:tcPr>
          <w:p w14:paraId="48612DEA" w14:textId="77777777" w:rsidR="00A4736C" w:rsidRDefault="00A4736C" w:rsidP="00B34E86">
            <w:pPr>
              <w:pStyle w:val="CRCoverPage"/>
              <w:tabs>
                <w:tab w:val="right" w:pos="2751"/>
              </w:tabs>
              <w:spacing w:after="0"/>
              <w:rPr>
                <w:b/>
                <w:i/>
                <w:noProof/>
              </w:rPr>
            </w:pPr>
            <w:r>
              <w:rPr>
                <w:b/>
                <w:i/>
                <w:noProof/>
              </w:rPr>
              <w:t>Proposed change affects:</w:t>
            </w:r>
          </w:p>
        </w:tc>
        <w:tc>
          <w:tcPr>
            <w:tcW w:w="1418" w:type="dxa"/>
          </w:tcPr>
          <w:p w14:paraId="532B3E4D" w14:textId="77777777" w:rsidR="00A4736C" w:rsidRDefault="00A4736C" w:rsidP="00B34E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1F713" w14:textId="77777777" w:rsidR="00A4736C" w:rsidRDefault="00A4736C" w:rsidP="00B34E86">
            <w:pPr>
              <w:pStyle w:val="CRCoverPage"/>
              <w:spacing w:after="0"/>
              <w:jc w:val="center"/>
              <w:rPr>
                <w:b/>
                <w:caps/>
                <w:noProof/>
              </w:rPr>
            </w:pPr>
          </w:p>
        </w:tc>
        <w:tc>
          <w:tcPr>
            <w:tcW w:w="709" w:type="dxa"/>
            <w:tcBorders>
              <w:left w:val="single" w:sz="4" w:space="0" w:color="auto"/>
            </w:tcBorders>
          </w:tcPr>
          <w:p w14:paraId="0F706B59" w14:textId="77777777" w:rsidR="00A4736C" w:rsidRDefault="00A4736C" w:rsidP="00B34E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2E7D5" w14:textId="77777777" w:rsidR="00A4736C" w:rsidRDefault="00A4736C" w:rsidP="00B34E86">
            <w:pPr>
              <w:pStyle w:val="CRCoverPage"/>
              <w:spacing w:after="0"/>
              <w:jc w:val="center"/>
              <w:rPr>
                <w:b/>
                <w:caps/>
                <w:noProof/>
              </w:rPr>
            </w:pPr>
            <w:r>
              <w:rPr>
                <w:b/>
                <w:caps/>
                <w:noProof/>
              </w:rPr>
              <w:t>X</w:t>
            </w:r>
          </w:p>
        </w:tc>
        <w:tc>
          <w:tcPr>
            <w:tcW w:w="2126" w:type="dxa"/>
          </w:tcPr>
          <w:p w14:paraId="4414C08D" w14:textId="77777777" w:rsidR="00A4736C" w:rsidRDefault="00A4736C" w:rsidP="00B34E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BC9D2" w14:textId="77777777" w:rsidR="00A4736C" w:rsidRDefault="00A4736C" w:rsidP="00B34E86">
            <w:pPr>
              <w:pStyle w:val="CRCoverPage"/>
              <w:spacing w:after="0"/>
              <w:jc w:val="center"/>
              <w:rPr>
                <w:b/>
                <w:caps/>
                <w:noProof/>
              </w:rPr>
            </w:pPr>
            <w:r>
              <w:rPr>
                <w:b/>
                <w:caps/>
                <w:noProof/>
              </w:rPr>
              <w:t>X</w:t>
            </w:r>
          </w:p>
        </w:tc>
        <w:tc>
          <w:tcPr>
            <w:tcW w:w="1418" w:type="dxa"/>
            <w:tcBorders>
              <w:left w:val="nil"/>
            </w:tcBorders>
          </w:tcPr>
          <w:p w14:paraId="09EA6D03" w14:textId="77777777" w:rsidR="00A4736C" w:rsidRDefault="00A4736C" w:rsidP="00B34E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4B8FA" w14:textId="77777777" w:rsidR="00A4736C" w:rsidRDefault="00A4736C" w:rsidP="00B34E86">
            <w:pPr>
              <w:pStyle w:val="CRCoverPage"/>
              <w:spacing w:after="0"/>
              <w:jc w:val="center"/>
              <w:rPr>
                <w:b/>
                <w:bCs/>
                <w:caps/>
                <w:noProof/>
              </w:rPr>
            </w:pPr>
            <w:r>
              <w:rPr>
                <w:b/>
                <w:bCs/>
                <w:caps/>
                <w:noProof/>
              </w:rPr>
              <w:t>X</w:t>
            </w:r>
          </w:p>
        </w:tc>
      </w:tr>
    </w:tbl>
    <w:p w14:paraId="29579C59" w14:textId="77777777" w:rsidR="00A4736C" w:rsidRDefault="00A4736C" w:rsidP="00A473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36C" w14:paraId="59B73EC1" w14:textId="77777777" w:rsidTr="00B34E86">
        <w:tc>
          <w:tcPr>
            <w:tcW w:w="9640" w:type="dxa"/>
            <w:gridSpan w:val="11"/>
          </w:tcPr>
          <w:p w14:paraId="2115BB18" w14:textId="77777777" w:rsidR="00A4736C" w:rsidRDefault="00A4736C" w:rsidP="00B34E86">
            <w:pPr>
              <w:pStyle w:val="CRCoverPage"/>
              <w:spacing w:after="0"/>
              <w:rPr>
                <w:noProof/>
                <w:sz w:val="8"/>
                <w:szCs w:val="8"/>
              </w:rPr>
            </w:pPr>
          </w:p>
        </w:tc>
      </w:tr>
      <w:tr w:rsidR="00A4736C" w14:paraId="3BDDE546" w14:textId="77777777" w:rsidTr="00B34E86">
        <w:tc>
          <w:tcPr>
            <w:tcW w:w="1843" w:type="dxa"/>
            <w:tcBorders>
              <w:top w:val="single" w:sz="4" w:space="0" w:color="auto"/>
              <w:left w:val="single" w:sz="4" w:space="0" w:color="auto"/>
            </w:tcBorders>
          </w:tcPr>
          <w:p w14:paraId="65EF48B1" w14:textId="77777777" w:rsidR="00A4736C" w:rsidRDefault="00A4736C" w:rsidP="00B34E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496E7" w14:textId="77777777" w:rsidR="00A4736C" w:rsidRDefault="00A4736C" w:rsidP="00B34E86">
            <w:pPr>
              <w:pStyle w:val="CRCoverPage"/>
              <w:spacing w:after="0"/>
              <w:ind w:left="100"/>
              <w:rPr>
                <w:noProof/>
              </w:rPr>
            </w:pPr>
            <w:r>
              <w:t>Support for Paging Early Indication</w:t>
            </w:r>
          </w:p>
        </w:tc>
      </w:tr>
      <w:tr w:rsidR="00A4736C" w14:paraId="3AD3ABC8" w14:textId="77777777" w:rsidTr="00B34E86">
        <w:tc>
          <w:tcPr>
            <w:tcW w:w="1843" w:type="dxa"/>
            <w:tcBorders>
              <w:left w:val="single" w:sz="4" w:space="0" w:color="auto"/>
            </w:tcBorders>
          </w:tcPr>
          <w:p w14:paraId="4AB1819A" w14:textId="77777777" w:rsidR="00A4736C" w:rsidRDefault="00A4736C" w:rsidP="00B34E86">
            <w:pPr>
              <w:pStyle w:val="CRCoverPage"/>
              <w:spacing w:after="0"/>
              <w:rPr>
                <w:b/>
                <w:i/>
                <w:noProof/>
                <w:sz w:val="8"/>
                <w:szCs w:val="8"/>
              </w:rPr>
            </w:pPr>
          </w:p>
        </w:tc>
        <w:tc>
          <w:tcPr>
            <w:tcW w:w="7797" w:type="dxa"/>
            <w:gridSpan w:val="10"/>
            <w:tcBorders>
              <w:right w:val="single" w:sz="4" w:space="0" w:color="auto"/>
            </w:tcBorders>
          </w:tcPr>
          <w:p w14:paraId="16C5BC40" w14:textId="77777777" w:rsidR="00A4736C" w:rsidRDefault="00A4736C" w:rsidP="00B34E86">
            <w:pPr>
              <w:pStyle w:val="CRCoverPage"/>
              <w:spacing w:after="0"/>
              <w:rPr>
                <w:noProof/>
                <w:sz w:val="8"/>
                <w:szCs w:val="8"/>
              </w:rPr>
            </w:pPr>
          </w:p>
        </w:tc>
      </w:tr>
      <w:tr w:rsidR="00A4736C" w14:paraId="5C228635" w14:textId="77777777" w:rsidTr="00B34E86">
        <w:tc>
          <w:tcPr>
            <w:tcW w:w="1843" w:type="dxa"/>
            <w:tcBorders>
              <w:left w:val="single" w:sz="4" w:space="0" w:color="auto"/>
            </w:tcBorders>
          </w:tcPr>
          <w:p w14:paraId="6571EAE6" w14:textId="77777777" w:rsidR="00A4736C" w:rsidRDefault="00A4736C" w:rsidP="00B34E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4D7230" w14:textId="77777777" w:rsidR="00A4736C" w:rsidRDefault="00A4736C" w:rsidP="00B34E86">
            <w:pPr>
              <w:pStyle w:val="CRCoverPage"/>
              <w:spacing w:after="0"/>
              <w:ind w:left="100"/>
              <w:rPr>
                <w:noProof/>
              </w:rPr>
            </w:pPr>
            <w:r>
              <w:rPr>
                <w:noProof/>
              </w:rPr>
              <w:t>MediaTek Inc.</w:t>
            </w:r>
          </w:p>
        </w:tc>
      </w:tr>
      <w:tr w:rsidR="00A4736C" w14:paraId="755CCBCF" w14:textId="77777777" w:rsidTr="00B34E86">
        <w:tc>
          <w:tcPr>
            <w:tcW w:w="1843" w:type="dxa"/>
            <w:tcBorders>
              <w:left w:val="single" w:sz="4" w:space="0" w:color="auto"/>
            </w:tcBorders>
          </w:tcPr>
          <w:p w14:paraId="3383993D" w14:textId="77777777" w:rsidR="00A4736C" w:rsidRDefault="00A4736C" w:rsidP="00B34E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A87E9" w14:textId="77777777" w:rsidR="00A4736C" w:rsidRDefault="00A4736C" w:rsidP="00B34E86">
            <w:pPr>
              <w:pStyle w:val="CRCoverPage"/>
              <w:spacing w:after="0"/>
              <w:ind w:left="100"/>
              <w:rPr>
                <w:noProof/>
              </w:rPr>
            </w:pPr>
            <w:r>
              <w:rPr>
                <w:noProof/>
              </w:rPr>
              <w:t>S2</w:t>
            </w:r>
          </w:p>
        </w:tc>
      </w:tr>
      <w:tr w:rsidR="00A4736C" w14:paraId="54B1AEF5" w14:textId="77777777" w:rsidTr="00B34E86">
        <w:tc>
          <w:tcPr>
            <w:tcW w:w="1843" w:type="dxa"/>
            <w:tcBorders>
              <w:left w:val="single" w:sz="4" w:space="0" w:color="auto"/>
            </w:tcBorders>
          </w:tcPr>
          <w:p w14:paraId="0403C00F" w14:textId="77777777" w:rsidR="00A4736C" w:rsidRDefault="00A4736C" w:rsidP="00B34E86">
            <w:pPr>
              <w:pStyle w:val="CRCoverPage"/>
              <w:spacing w:after="0"/>
              <w:rPr>
                <w:b/>
                <w:i/>
                <w:noProof/>
                <w:sz w:val="8"/>
                <w:szCs w:val="8"/>
              </w:rPr>
            </w:pPr>
          </w:p>
        </w:tc>
        <w:tc>
          <w:tcPr>
            <w:tcW w:w="7797" w:type="dxa"/>
            <w:gridSpan w:val="10"/>
            <w:tcBorders>
              <w:right w:val="single" w:sz="4" w:space="0" w:color="auto"/>
            </w:tcBorders>
          </w:tcPr>
          <w:p w14:paraId="1EEBBCAB" w14:textId="77777777" w:rsidR="00A4736C" w:rsidRDefault="00A4736C" w:rsidP="00B34E86">
            <w:pPr>
              <w:pStyle w:val="CRCoverPage"/>
              <w:spacing w:after="0"/>
              <w:rPr>
                <w:noProof/>
                <w:sz w:val="8"/>
                <w:szCs w:val="8"/>
              </w:rPr>
            </w:pPr>
          </w:p>
        </w:tc>
      </w:tr>
      <w:tr w:rsidR="00A4736C" w14:paraId="28F2CDDA" w14:textId="77777777" w:rsidTr="00B34E86">
        <w:tc>
          <w:tcPr>
            <w:tcW w:w="1843" w:type="dxa"/>
            <w:tcBorders>
              <w:left w:val="single" w:sz="4" w:space="0" w:color="auto"/>
            </w:tcBorders>
          </w:tcPr>
          <w:p w14:paraId="3F91C7BE" w14:textId="77777777" w:rsidR="00A4736C" w:rsidRDefault="00A4736C" w:rsidP="00B34E86">
            <w:pPr>
              <w:pStyle w:val="CRCoverPage"/>
              <w:tabs>
                <w:tab w:val="right" w:pos="1759"/>
              </w:tabs>
              <w:spacing w:after="0"/>
              <w:rPr>
                <w:b/>
                <w:i/>
                <w:noProof/>
              </w:rPr>
            </w:pPr>
            <w:r>
              <w:rPr>
                <w:b/>
                <w:i/>
                <w:noProof/>
              </w:rPr>
              <w:t>Work item code:</w:t>
            </w:r>
          </w:p>
        </w:tc>
        <w:tc>
          <w:tcPr>
            <w:tcW w:w="3686" w:type="dxa"/>
            <w:gridSpan w:val="5"/>
            <w:shd w:val="pct30" w:color="FFFF00" w:fill="auto"/>
          </w:tcPr>
          <w:p w14:paraId="56A89C96" w14:textId="77777777" w:rsidR="00A4736C" w:rsidRDefault="00A4736C" w:rsidP="00B34E86">
            <w:pPr>
              <w:pStyle w:val="CRCoverPage"/>
              <w:spacing w:after="0"/>
              <w:ind w:left="100"/>
              <w:rPr>
                <w:noProof/>
              </w:rPr>
            </w:pPr>
            <w:r>
              <w:rPr>
                <w:noProof/>
              </w:rPr>
              <w:t xml:space="preserve">TEI17, </w:t>
            </w:r>
            <w:r w:rsidRPr="00C1640A">
              <w:rPr>
                <w:noProof/>
              </w:rPr>
              <w:t>NR_UE_pow_sav_enh</w:t>
            </w:r>
          </w:p>
        </w:tc>
        <w:tc>
          <w:tcPr>
            <w:tcW w:w="567" w:type="dxa"/>
            <w:tcBorders>
              <w:left w:val="nil"/>
            </w:tcBorders>
          </w:tcPr>
          <w:p w14:paraId="1D8C1B28" w14:textId="77777777" w:rsidR="00A4736C" w:rsidRDefault="00A4736C" w:rsidP="00B34E86">
            <w:pPr>
              <w:pStyle w:val="CRCoverPage"/>
              <w:spacing w:after="0"/>
              <w:ind w:right="100"/>
              <w:rPr>
                <w:noProof/>
              </w:rPr>
            </w:pPr>
          </w:p>
        </w:tc>
        <w:tc>
          <w:tcPr>
            <w:tcW w:w="1417" w:type="dxa"/>
            <w:gridSpan w:val="3"/>
            <w:tcBorders>
              <w:left w:val="nil"/>
            </w:tcBorders>
          </w:tcPr>
          <w:p w14:paraId="22FAA041" w14:textId="77777777" w:rsidR="00A4736C" w:rsidRDefault="00A4736C" w:rsidP="00B34E86">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03E2A579" w14:textId="77777777" w:rsidR="00A4736C" w:rsidRDefault="00A4736C" w:rsidP="00B34E86">
            <w:pPr>
              <w:pStyle w:val="CRCoverPage"/>
              <w:spacing w:after="0"/>
              <w:ind w:left="100"/>
              <w:rPr>
                <w:noProof/>
              </w:rPr>
            </w:pPr>
            <w:r>
              <w:rPr>
                <w:noProof/>
              </w:rPr>
              <w:t>2021-09-27</w:t>
            </w:r>
          </w:p>
        </w:tc>
      </w:tr>
      <w:tr w:rsidR="00A4736C" w14:paraId="1173E861" w14:textId="77777777" w:rsidTr="00B34E86">
        <w:tc>
          <w:tcPr>
            <w:tcW w:w="1843" w:type="dxa"/>
            <w:tcBorders>
              <w:left w:val="single" w:sz="4" w:space="0" w:color="auto"/>
            </w:tcBorders>
          </w:tcPr>
          <w:p w14:paraId="05CFF532" w14:textId="77777777" w:rsidR="00A4736C" w:rsidRDefault="00A4736C" w:rsidP="00B34E86">
            <w:pPr>
              <w:pStyle w:val="CRCoverPage"/>
              <w:spacing w:after="0"/>
              <w:rPr>
                <w:b/>
                <w:i/>
                <w:noProof/>
                <w:sz w:val="8"/>
                <w:szCs w:val="8"/>
              </w:rPr>
            </w:pPr>
          </w:p>
        </w:tc>
        <w:tc>
          <w:tcPr>
            <w:tcW w:w="1986" w:type="dxa"/>
            <w:gridSpan w:val="4"/>
          </w:tcPr>
          <w:p w14:paraId="15FE4034" w14:textId="77777777" w:rsidR="00A4736C" w:rsidRDefault="00A4736C" w:rsidP="00B34E86">
            <w:pPr>
              <w:pStyle w:val="CRCoverPage"/>
              <w:spacing w:after="0"/>
              <w:rPr>
                <w:noProof/>
                <w:sz w:val="8"/>
                <w:szCs w:val="8"/>
              </w:rPr>
            </w:pPr>
          </w:p>
        </w:tc>
        <w:tc>
          <w:tcPr>
            <w:tcW w:w="2267" w:type="dxa"/>
            <w:gridSpan w:val="2"/>
          </w:tcPr>
          <w:p w14:paraId="55F1D7D7" w14:textId="77777777" w:rsidR="00A4736C" w:rsidRDefault="00A4736C" w:rsidP="00B34E86">
            <w:pPr>
              <w:pStyle w:val="CRCoverPage"/>
              <w:spacing w:after="0"/>
              <w:rPr>
                <w:noProof/>
                <w:sz w:val="8"/>
                <w:szCs w:val="8"/>
              </w:rPr>
            </w:pPr>
          </w:p>
        </w:tc>
        <w:tc>
          <w:tcPr>
            <w:tcW w:w="1417" w:type="dxa"/>
            <w:gridSpan w:val="3"/>
          </w:tcPr>
          <w:p w14:paraId="39F241DA" w14:textId="77777777" w:rsidR="00A4736C" w:rsidRDefault="00A4736C" w:rsidP="00B34E86">
            <w:pPr>
              <w:pStyle w:val="CRCoverPage"/>
              <w:spacing w:after="0"/>
              <w:rPr>
                <w:noProof/>
                <w:sz w:val="8"/>
                <w:szCs w:val="8"/>
              </w:rPr>
            </w:pPr>
          </w:p>
        </w:tc>
        <w:tc>
          <w:tcPr>
            <w:tcW w:w="2127" w:type="dxa"/>
            <w:tcBorders>
              <w:right w:val="single" w:sz="4" w:space="0" w:color="auto"/>
            </w:tcBorders>
          </w:tcPr>
          <w:p w14:paraId="1DD50D82" w14:textId="77777777" w:rsidR="00A4736C" w:rsidRDefault="00A4736C" w:rsidP="00B34E86">
            <w:pPr>
              <w:pStyle w:val="CRCoverPage"/>
              <w:spacing w:after="0"/>
              <w:rPr>
                <w:noProof/>
                <w:sz w:val="8"/>
                <w:szCs w:val="8"/>
              </w:rPr>
            </w:pPr>
          </w:p>
        </w:tc>
      </w:tr>
      <w:tr w:rsidR="00A4736C" w14:paraId="30A5AA4A" w14:textId="77777777" w:rsidTr="00B34E86">
        <w:trPr>
          <w:cantSplit/>
        </w:trPr>
        <w:tc>
          <w:tcPr>
            <w:tcW w:w="1843" w:type="dxa"/>
            <w:tcBorders>
              <w:left w:val="single" w:sz="4" w:space="0" w:color="auto"/>
            </w:tcBorders>
          </w:tcPr>
          <w:p w14:paraId="26A694E7" w14:textId="77777777" w:rsidR="00A4736C" w:rsidRDefault="00A4736C" w:rsidP="00B34E86">
            <w:pPr>
              <w:pStyle w:val="CRCoverPage"/>
              <w:tabs>
                <w:tab w:val="right" w:pos="1759"/>
              </w:tabs>
              <w:spacing w:after="0"/>
              <w:rPr>
                <w:b/>
                <w:i/>
                <w:noProof/>
              </w:rPr>
            </w:pPr>
            <w:r>
              <w:rPr>
                <w:b/>
                <w:i/>
                <w:noProof/>
              </w:rPr>
              <w:t>Category:</w:t>
            </w:r>
          </w:p>
        </w:tc>
        <w:tc>
          <w:tcPr>
            <w:tcW w:w="851" w:type="dxa"/>
            <w:shd w:val="pct30" w:color="FFFF00" w:fill="auto"/>
          </w:tcPr>
          <w:p w14:paraId="5FAB1637" w14:textId="77777777" w:rsidR="00A4736C" w:rsidRDefault="00A4736C" w:rsidP="00B34E86">
            <w:pPr>
              <w:pStyle w:val="CRCoverPage"/>
              <w:spacing w:after="0"/>
              <w:ind w:left="100" w:right="-609"/>
              <w:rPr>
                <w:b/>
                <w:noProof/>
              </w:rPr>
            </w:pPr>
            <w:r>
              <w:rPr>
                <w:b/>
                <w:noProof/>
              </w:rPr>
              <w:t>B</w:t>
            </w:r>
          </w:p>
        </w:tc>
        <w:tc>
          <w:tcPr>
            <w:tcW w:w="3402" w:type="dxa"/>
            <w:gridSpan w:val="5"/>
            <w:tcBorders>
              <w:left w:val="nil"/>
            </w:tcBorders>
          </w:tcPr>
          <w:p w14:paraId="418033F1" w14:textId="77777777" w:rsidR="00A4736C" w:rsidRDefault="00A4736C" w:rsidP="00B34E86">
            <w:pPr>
              <w:pStyle w:val="CRCoverPage"/>
              <w:spacing w:after="0"/>
              <w:rPr>
                <w:noProof/>
              </w:rPr>
            </w:pPr>
          </w:p>
        </w:tc>
        <w:tc>
          <w:tcPr>
            <w:tcW w:w="1417" w:type="dxa"/>
            <w:gridSpan w:val="3"/>
            <w:tcBorders>
              <w:left w:val="nil"/>
            </w:tcBorders>
          </w:tcPr>
          <w:p w14:paraId="6E5576F8" w14:textId="77777777" w:rsidR="00A4736C" w:rsidRDefault="00A4736C" w:rsidP="00B34E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200CD" w14:textId="77777777" w:rsidR="00A4736C" w:rsidRDefault="00A4736C" w:rsidP="00B34E86">
            <w:pPr>
              <w:pStyle w:val="CRCoverPage"/>
              <w:spacing w:after="0"/>
              <w:ind w:left="100"/>
              <w:rPr>
                <w:noProof/>
              </w:rPr>
            </w:pPr>
            <w:r>
              <w:rPr>
                <w:noProof/>
              </w:rPr>
              <w:t>Rel-17</w:t>
            </w:r>
          </w:p>
        </w:tc>
      </w:tr>
      <w:tr w:rsidR="00A4736C" w14:paraId="404ACB21" w14:textId="77777777" w:rsidTr="00B34E86">
        <w:tc>
          <w:tcPr>
            <w:tcW w:w="1843" w:type="dxa"/>
            <w:tcBorders>
              <w:left w:val="single" w:sz="4" w:space="0" w:color="auto"/>
              <w:bottom w:val="single" w:sz="4" w:space="0" w:color="auto"/>
            </w:tcBorders>
          </w:tcPr>
          <w:p w14:paraId="5E82AF59" w14:textId="77777777" w:rsidR="00A4736C" w:rsidRDefault="00A4736C" w:rsidP="00B34E86">
            <w:pPr>
              <w:pStyle w:val="CRCoverPage"/>
              <w:spacing w:after="0"/>
              <w:rPr>
                <w:b/>
                <w:i/>
                <w:noProof/>
              </w:rPr>
            </w:pPr>
          </w:p>
        </w:tc>
        <w:tc>
          <w:tcPr>
            <w:tcW w:w="4677" w:type="dxa"/>
            <w:gridSpan w:val="8"/>
            <w:tcBorders>
              <w:bottom w:val="single" w:sz="4" w:space="0" w:color="auto"/>
            </w:tcBorders>
          </w:tcPr>
          <w:p w14:paraId="568DDAB3" w14:textId="77777777" w:rsidR="00A4736C" w:rsidRDefault="00A4736C" w:rsidP="00B34E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BD80D" w14:textId="77777777" w:rsidR="00A4736C" w:rsidRDefault="00A4736C" w:rsidP="00B34E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C2817" w14:textId="77777777" w:rsidR="00A4736C" w:rsidRPr="007C2097" w:rsidRDefault="00A4736C" w:rsidP="00B34E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6C" w14:paraId="3B8E880B" w14:textId="77777777" w:rsidTr="00B34E86">
        <w:tc>
          <w:tcPr>
            <w:tcW w:w="1843" w:type="dxa"/>
          </w:tcPr>
          <w:p w14:paraId="105F837D" w14:textId="77777777" w:rsidR="00A4736C" w:rsidRDefault="00A4736C" w:rsidP="00B34E86">
            <w:pPr>
              <w:pStyle w:val="CRCoverPage"/>
              <w:spacing w:after="0"/>
              <w:rPr>
                <w:b/>
                <w:i/>
                <w:noProof/>
                <w:sz w:val="8"/>
                <w:szCs w:val="8"/>
              </w:rPr>
            </w:pPr>
          </w:p>
        </w:tc>
        <w:tc>
          <w:tcPr>
            <w:tcW w:w="7797" w:type="dxa"/>
            <w:gridSpan w:val="10"/>
          </w:tcPr>
          <w:p w14:paraId="3B44055D" w14:textId="77777777" w:rsidR="00A4736C" w:rsidRDefault="00A4736C" w:rsidP="00B34E86">
            <w:pPr>
              <w:pStyle w:val="CRCoverPage"/>
              <w:spacing w:after="0"/>
              <w:rPr>
                <w:noProof/>
                <w:sz w:val="8"/>
                <w:szCs w:val="8"/>
              </w:rPr>
            </w:pPr>
          </w:p>
        </w:tc>
      </w:tr>
      <w:tr w:rsidR="00A4736C" w14:paraId="28B58E71" w14:textId="77777777" w:rsidTr="00B34E86">
        <w:tc>
          <w:tcPr>
            <w:tcW w:w="2694" w:type="dxa"/>
            <w:gridSpan w:val="2"/>
            <w:tcBorders>
              <w:top w:val="single" w:sz="4" w:space="0" w:color="auto"/>
              <w:left w:val="single" w:sz="4" w:space="0" w:color="auto"/>
            </w:tcBorders>
          </w:tcPr>
          <w:p w14:paraId="6605DDDE" w14:textId="77777777" w:rsidR="00A4736C" w:rsidRDefault="00A4736C" w:rsidP="00B34E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D7F9E" w14:textId="451FE1DF" w:rsidR="00A4736C" w:rsidRDefault="00A4736C" w:rsidP="009300BA">
            <w:pPr>
              <w:pStyle w:val="CRCoverPage"/>
              <w:spacing w:after="0"/>
              <w:ind w:left="100"/>
              <w:rPr>
                <w:noProof/>
              </w:rPr>
            </w:pPr>
            <w:r>
              <w:rPr>
                <w:noProof/>
              </w:rPr>
              <w:t xml:space="preserve">Paging Early Indication is being introduced for NR as part of Rel-17 UE power saving, see discussion in </w:t>
            </w:r>
            <w:r w:rsidRPr="009300BA">
              <w:rPr>
                <w:noProof/>
              </w:rPr>
              <w:t>S2-21</w:t>
            </w:r>
            <w:r w:rsidR="009300BA" w:rsidRPr="009300BA">
              <w:rPr>
                <w:noProof/>
              </w:rPr>
              <w:t>07583</w:t>
            </w:r>
            <w:r>
              <w:rPr>
                <w:noProof/>
              </w:rPr>
              <w:t>.</w:t>
            </w:r>
            <w:bookmarkStart w:id="11" w:name="_GoBack"/>
            <w:bookmarkEnd w:id="11"/>
          </w:p>
        </w:tc>
      </w:tr>
      <w:tr w:rsidR="00A4736C" w14:paraId="7367FB90" w14:textId="77777777" w:rsidTr="00B34E86">
        <w:tc>
          <w:tcPr>
            <w:tcW w:w="2694" w:type="dxa"/>
            <w:gridSpan w:val="2"/>
            <w:tcBorders>
              <w:left w:val="single" w:sz="4" w:space="0" w:color="auto"/>
            </w:tcBorders>
          </w:tcPr>
          <w:p w14:paraId="582647D0" w14:textId="77777777" w:rsidR="00A4736C" w:rsidRDefault="00A4736C" w:rsidP="00B34E86">
            <w:pPr>
              <w:pStyle w:val="CRCoverPage"/>
              <w:spacing w:after="0"/>
              <w:rPr>
                <w:b/>
                <w:i/>
                <w:noProof/>
                <w:sz w:val="8"/>
                <w:szCs w:val="8"/>
              </w:rPr>
            </w:pPr>
          </w:p>
        </w:tc>
        <w:tc>
          <w:tcPr>
            <w:tcW w:w="6946" w:type="dxa"/>
            <w:gridSpan w:val="9"/>
            <w:tcBorders>
              <w:right w:val="single" w:sz="4" w:space="0" w:color="auto"/>
            </w:tcBorders>
          </w:tcPr>
          <w:p w14:paraId="4F9DCA55" w14:textId="77777777" w:rsidR="00A4736C" w:rsidRDefault="00A4736C" w:rsidP="00B34E86">
            <w:pPr>
              <w:pStyle w:val="CRCoverPage"/>
              <w:spacing w:after="0"/>
              <w:rPr>
                <w:noProof/>
                <w:sz w:val="8"/>
                <w:szCs w:val="8"/>
              </w:rPr>
            </w:pPr>
          </w:p>
        </w:tc>
      </w:tr>
      <w:tr w:rsidR="00A4736C" w14:paraId="01C8AFD6" w14:textId="77777777" w:rsidTr="00B34E86">
        <w:tc>
          <w:tcPr>
            <w:tcW w:w="2694" w:type="dxa"/>
            <w:gridSpan w:val="2"/>
            <w:tcBorders>
              <w:left w:val="single" w:sz="4" w:space="0" w:color="auto"/>
            </w:tcBorders>
          </w:tcPr>
          <w:p w14:paraId="772AB799" w14:textId="77777777" w:rsidR="00A4736C" w:rsidRDefault="00A4736C" w:rsidP="00B34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26530" w14:textId="77777777" w:rsidR="00A4736C" w:rsidRDefault="00A4736C" w:rsidP="00A4736C">
            <w:pPr>
              <w:pStyle w:val="CRCoverPage"/>
              <w:numPr>
                <w:ilvl w:val="0"/>
                <w:numId w:val="1"/>
              </w:numPr>
              <w:spacing w:after="0"/>
              <w:rPr>
                <w:noProof/>
              </w:rPr>
            </w:pPr>
            <w:r>
              <w:rPr>
                <w:noProof/>
              </w:rPr>
              <w:t>Support for NR Paging Early Indication in RRC_IDLE and RRC_INACTIVE.</w:t>
            </w:r>
          </w:p>
          <w:p w14:paraId="6E80BEF9" w14:textId="77777777" w:rsidR="00A4736C" w:rsidRDefault="00A4736C" w:rsidP="00A4736C">
            <w:pPr>
              <w:pStyle w:val="CRCoverPage"/>
              <w:numPr>
                <w:ilvl w:val="0"/>
                <w:numId w:val="1"/>
              </w:numPr>
              <w:spacing w:after="0"/>
              <w:rPr>
                <w:noProof/>
              </w:rPr>
            </w:pPr>
            <w:r>
              <w:rPr>
                <w:noProof/>
              </w:rPr>
              <w:t>The functionality introduced for WUS (E-UTRA) is re-used.</w:t>
            </w:r>
          </w:p>
          <w:p w14:paraId="5C2B3CCF" w14:textId="77777777" w:rsidR="00A4736C" w:rsidRDefault="00A4736C" w:rsidP="00A4736C">
            <w:pPr>
              <w:pStyle w:val="CRCoverPage"/>
              <w:numPr>
                <w:ilvl w:val="0"/>
                <w:numId w:val="1"/>
              </w:numPr>
              <w:spacing w:after="0"/>
              <w:rPr>
                <w:noProof/>
              </w:rPr>
            </w:pPr>
            <w:r>
              <w:rPr>
                <w:noProof/>
              </w:rPr>
              <w:t>NOTE that “PEI” is used in RAN specifications, however to avoid confusion with PEI (Permanent Equipment Identifier), PEIND is proposed in this CR.</w:t>
            </w:r>
          </w:p>
        </w:tc>
      </w:tr>
      <w:tr w:rsidR="00A4736C" w14:paraId="690A86C4" w14:textId="77777777" w:rsidTr="00B34E86">
        <w:tc>
          <w:tcPr>
            <w:tcW w:w="2694" w:type="dxa"/>
            <w:gridSpan w:val="2"/>
            <w:tcBorders>
              <w:left w:val="single" w:sz="4" w:space="0" w:color="auto"/>
            </w:tcBorders>
          </w:tcPr>
          <w:p w14:paraId="0B0E6808" w14:textId="77777777" w:rsidR="00A4736C" w:rsidRDefault="00A4736C" w:rsidP="00B34E86">
            <w:pPr>
              <w:pStyle w:val="CRCoverPage"/>
              <w:spacing w:after="0"/>
              <w:rPr>
                <w:b/>
                <w:i/>
                <w:noProof/>
                <w:sz w:val="8"/>
                <w:szCs w:val="8"/>
              </w:rPr>
            </w:pPr>
          </w:p>
        </w:tc>
        <w:tc>
          <w:tcPr>
            <w:tcW w:w="6946" w:type="dxa"/>
            <w:gridSpan w:val="9"/>
            <w:tcBorders>
              <w:right w:val="single" w:sz="4" w:space="0" w:color="auto"/>
            </w:tcBorders>
          </w:tcPr>
          <w:p w14:paraId="42B9B2BB" w14:textId="77777777" w:rsidR="00A4736C" w:rsidRDefault="00A4736C" w:rsidP="00B34E86">
            <w:pPr>
              <w:pStyle w:val="CRCoverPage"/>
              <w:spacing w:after="0"/>
              <w:rPr>
                <w:noProof/>
                <w:sz w:val="8"/>
                <w:szCs w:val="8"/>
              </w:rPr>
            </w:pPr>
          </w:p>
        </w:tc>
      </w:tr>
      <w:tr w:rsidR="00A4736C" w14:paraId="7786229F" w14:textId="77777777" w:rsidTr="00B34E86">
        <w:tc>
          <w:tcPr>
            <w:tcW w:w="2694" w:type="dxa"/>
            <w:gridSpan w:val="2"/>
            <w:tcBorders>
              <w:left w:val="single" w:sz="4" w:space="0" w:color="auto"/>
              <w:bottom w:val="single" w:sz="4" w:space="0" w:color="auto"/>
            </w:tcBorders>
          </w:tcPr>
          <w:p w14:paraId="53E0EBC3" w14:textId="77777777" w:rsidR="00A4736C" w:rsidRDefault="00A4736C" w:rsidP="00B34E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17A84" w14:textId="77777777" w:rsidR="00A4736C" w:rsidRDefault="00A4736C" w:rsidP="00B34E86">
            <w:pPr>
              <w:pStyle w:val="CRCoverPage"/>
              <w:spacing w:after="0"/>
              <w:ind w:left="100"/>
              <w:rPr>
                <w:noProof/>
              </w:rPr>
            </w:pPr>
            <w:r>
              <w:rPr>
                <w:noProof/>
              </w:rPr>
              <w:t>No support for Paging Early Indication over NR and related inconsistency with RAN specifications.</w:t>
            </w:r>
          </w:p>
        </w:tc>
      </w:tr>
      <w:tr w:rsidR="00A4736C" w14:paraId="53E5453D" w14:textId="77777777" w:rsidTr="00B34E86">
        <w:tc>
          <w:tcPr>
            <w:tcW w:w="2694" w:type="dxa"/>
            <w:gridSpan w:val="2"/>
          </w:tcPr>
          <w:p w14:paraId="6FEB1396" w14:textId="77777777" w:rsidR="00A4736C" w:rsidRDefault="00A4736C" w:rsidP="00B34E86">
            <w:pPr>
              <w:pStyle w:val="CRCoverPage"/>
              <w:spacing w:after="0"/>
              <w:rPr>
                <w:b/>
                <w:i/>
                <w:noProof/>
                <w:sz w:val="8"/>
                <w:szCs w:val="8"/>
              </w:rPr>
            </w:pPr>
          </w:p>
        </w:tc>
        <w:tc>
          <w:tcPr>
            <w:tcW w:w="6946" w:type="dxa"/>
            <w:gridSpan w:val="9"/>
          </w:tcPr>
          <w:p w14:paraId="285B5C00" w14:textId="77777777" w:rsidR="00A4736C" w:rsidRDefault="00A4736C" w:rsidP="00B34E86">
            <w:pPr>
              <w:pStyle w:val="CRCoverPage"/>
              <w:spacing w:after="0"/>
              <w:rPr>
                <w:noProof/>
                <w:sz w:val="8"/>
                <w:szCs w:val="8"/>
              </w:rPr>
            </w:pPr>
          </w:p>
        </w:tc>
      </w:tr>
      <w:tr w:rsidR="00A4736C" w14:paraId="220A0F2E" w14:textId="77777777" w:rsidTr="00B34E86">
        <w:tc>
          <w:tcPr>
            <w:tcW w:w="2694" w:type="dxa"/>
            <w:gridSpan w:val="2"/>
            <w:tcBorders>
              <w:top w:val="single" w:sz="4" w:space="0" w:color="auto"/>
              <w:left w:val="single" w:sz="4" w:space="0" w:color="auto"/>
            </w:tcBorders>
          </w:tcPr>
          <w:p w14:paraId="1D9E1BD0" w14:textId="77777777" w:rsidR="00A4736C" w:rsidRDefault="00A4736C" w:rsidP="00B34E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DCE8E" w14:textId="7B9720EE" w:rsidR="00A4736C" w:rsidRDefault="00A4736C" w:rsidP="00FE2054">
            <w:pPr>
              <w:pStyle w:val="CRCoverPage"/>
              <w:spacing w:after="0"/>
              <w:ind w:left="100"/>
              <w:rPr>
                <w:noProof/>
              </w:rPr>
            </w:pPr>
            <w:r>
              <w:rPr>
                <w:noProof/>
              </w:rPr>
              <w:t>4.2.2.2.2, 4.2.3.2, 4.2.3.3, 4.2.6, 4.9.1.1, 5.2.2.2.2</w:t>
            </w:r>
          </w:p>
        </w:tc>
      </w:tr>
      <w:tr w:rsidR="00A4736C" w14:paraId="6A028927" w14:textId="77777777" w:rsidTr="00B34E86">
        <w:tc>
          <w:tcPr>
            <w:tcW w:w="2694" w:type="dxa"/>
            <w:gridSpan w:val="2"/>
            <w:tcBorders>
              <w:left w:val="single" w:sz="4" w:space="0" w:color="auto"/>
            </w:tcBorders>
          </w:tcPr>
          <w:p w14:paraId="76F51945" w14:textId="77777777" w:rsidR="00A4736C" w:rsidRDefault="00A4736C" w:rsidP="00B34E86">
            <w:pPr>
              <w:pStyle w:val="CRCoverPage"/>
              <w:spacing w:after="0"/>
              <w:rPr>
                <w:b/>
                <w:i/>
                <w:noProof/>
                <w:sz w:val="8"/>
                <w:szCs w:val="8"/>
              </w:rPr>
            </w:pPr>
          </w:p>
        </w:tc>
        <w:tc>
          <w:tcPr>
            <w:tcW w:w="6946" w:type="dxa"/>
            <w:gridSpan w:val="9"/>
            <w:tcBorders>
              <w:right w:val="single" w:sz="4" w:space="0" w:color="auto"/>
            </w:tcBorders>
          </w:tcPr>
          <w:p w14:paraId="33D769CC" w14:textId="77777777" w:rsidR="00A4736C" w:rsidRDefault="00A4736C" w:rsidP="00B34E86">
            <w:pPr>
              <w:pStyle w:val="CRCoverPage"/>
              <w:spacing w:after="0"/>
              <w:rPr>
                <w:noProof/>
                <w:sz w:val="8"/>
                <w:szCs w:val="8"/>
              </w:rPr>
            </w:pPr>
          </w:p>
        </w:tc>
      </w:tr>
      <w:tr w:rsidR="00A4736C" w14:paraId="10F5E01E" w14:textId="77777777" w:rsidTr="00B34E86">
        <w:tc>
          <w:tcPr>
            <w:tcW w:w="2694" w:type="dxa"/>
            <w:gridSpan w:val="2"/>
            <w:tcBorders>
              <w:left w:val="single" w:sz="4" w:space="0" w:color="auto"/>
            </w:tcBorders>
          </w:tcPr>
          <w:p w14:paraId="7E549965" w14:textId="77777777" w:rsidR="00A4736C" w:rsidRDefault="00A4736C" w:rsidP="00B34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BE0B" w14:textId="77777777" w:rsidR="00A4736C" w:rsidRDefault="00A4736C" w:rsidP="00B34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05355" w14:textId="77777777" w:rsidR="00A4736C" w:rsidRDefault="00A4736C" w:rsidP="00B34E86">
            <w:pPr>
              <w:pStyle w:val="CRCoverPage"/>
              <w:spacing w:after="0"/>
              <w:jc w:val="center"/>
              <w:rPr>
                <w:b/>
                <w:caps/>
                <w:noProof/>
              </w:rPr>
            </w:pPr>
            <w:r>
              <w:rPr>
                <w:b/>
                <w:caps/>
                <w:noProof/>
              </w:rPr>
              <w:t>N</w:t>
            </w:r>
          </w:p>
        </w:tc>
        <w:tc>
          <w:tcPr>
            <w:tcW w:w="2977" w:type="dxa"/>
            <w:gridSpan w:val="4"/>
          </w:tcPr>
          <w:p w14:paraId="6349CB94" w14:textId="77777777" w:rsidR="00A4736C" w:rsidRDefault="00A4736C" w:rsidP="00B34E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13D598" w14:textId="77777777" w:rsidR="00A4736C" w:rsidRDefault="00A4736C" w:rsidP="00B34E86">
            <w:pPr>
              <w:pStyle w:val="CRCoverPage"/>
              <w:spacing w:after="0"/>
              <w:ind w:left="99"/>
              <w:rPr>
                <w:noProof/>
              </w:rPr>
            </w:pPr>
          </w:p>
        </w:tc>
      </w:tr>
      <w:tr w:rsidR="00A4736C" w14:paraId="5DE1AF80" w14:textId="77777777" w:rsidTr="00B34E86">
        <w:tc>
          <w:tcPr>
            <w:tcW w:w="2694" w:type="dxa"/>
            <w:gridSpan w:val="2"/>
            <w:tcBorders>
              <w:left w:val="single" w:sz="4" w:space="0" w:color="auto"/>
            </w:tcBorders>
          </w:tcPr>
          <w:p w14:paraId="43A3A5B5" w14:textId="77777777" w:rsidR="00A4736C" w:rsidRDefault="00A4736C" w:rsidP="00B34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18DD2D" w14:textId="77777777" w:rsidR="00A4736C" w:rsidRDefault="00A4736C" w:rsidP="00B3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A120A" w14:textId="77777777" w:rsidR="00A4736C" w:rsidRDefault="00A4736C" w:rsidP="00B34E86">
            <w:pPr>
              <w:pStyle w:val="CRCoverPage"/>
              <w:spacing w:after="0"/>
              <w:jc w:val="center"/>
              <w:rPr>
                <w:b/>
                <w:caps/>
                <w:noProof/>
              </w:rPr>
            </w:pPr>
            <w:r>
              <w:rPr>
                <w:b/>
                <w:caps/>
                <w:noProof/>
              </w:rPr>
              <w:t>X</w:t>
            </w:r>
          </w:p>
        </w:tc>
        <w:tc>
          <w:tcPr>
            <w:tcW w:w="2977" w:type="dxa"/>
            <w:gridSpan w:val="4"/>
          </w:tcPr>
          <w:p w14:paraId="6AC2EBDD" w14:textId="77777777" w:rsidR="00A4736C" w:rsidRDefault="00A4736C" w:rsidP="00B34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F5C38" w14:textId="77777777" w:rsidR="00A4736C" w:rsidRDefault="00A4736C" w:rsidP="00B34E86">
            <w:pPr>
              <w:pStyle w:val="CRCoverPage"/>
              <w:spacing w:after="0"/>
              <w:ind w:left="99"/>
              <w:rPr>
                <w:noProof/>
              </w:rPr>
            </w:pPr>
            <w:r>
              <w:rPr>
                <w:noProof/>
              </w:rPr>
              <w:t xml:space="preserve">TS/TR ... CR ... </w:t>
            </w:r>
          </w:p>
        </w:tc>
      </w:tr>
      <w:tr w:rsidR="00A4736C" w14:paraId="324F21CE" w14:textId="77777777" w:rsidTr="00B34E86">
        <w:tc>
          <w:tcPr>
            <w:tcW w:w="2694" w:type="dxa"/>
            <w:gridSpan w:val="2"/>
            <w:tcBorders>
              <w:left w:val="single" w:sz="4" w:space="0" w:color="auto"/>
            </w:tcBorders>
          </w:tcPr>
          <w:p w14:paraId="3616B591" w14:textId="77777777" w:rsidR="00A4736C" w:rsidRDefault="00A4736C" w:rsidP="00B34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03D04" w14:textId="77777777" w:rsidR="00A4736C" w:rsidRDefault="00A4736C" w:rsidP="00B3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184EA" w14:textId="77777777" w:rsidR="00A4736C" w:rsidRDefault="00A4736C" w:rsidP="00B34E86">
            <w:pPr>
              <w:pStyle w:val="CRCoverPage"/>
              <w:spacing w:after="0"/>
              <w:jc w:val="center"/>
              <w:rPr>
                <w:b/>
                <w:caps/>
                <w:noProof/>
              </w:rPr>
            </w:pPr>
            <w:r>
              <w:rPr>
                <w:b/>
                <w:caps/>
                <w:noProof/>
              </w:rPr>
              <w:t>X</w:t>
            </w:r>
          </w:p>
        </w:tc>
        <w:tc>
          <w:tcPr>
            <w:tcW w:w="2977" w:type="dxa"/>
            <w:gridSpan w:val="4"/>
          </w:tcPr>
          <w:p w14:paraId="2D04E345" w14:textId="77777777" w:rsidR="00A4736C" w:rsidRDefault="00A4736C" w:rsidP="00B34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94E0" w14:textId="77777777" w:rsidR="00A4736C" w:rsidRDefault="00A4736C" w:rsidP="00B34E86">
            <w:pPr>
              <w:pStyle w:val="CRCoverPage"/>
              <w:spacing w:after="0"/>
              <w:ind w:left="99"/>
              <w:rPr>
                <w:noProof/>
              </w:rPr>
            </w:pPr>
            <w:r>
              <w:rPr>
                <w:noProof/>
              </w:rPr>
              <w:t xml:space="preserve">TS/TR ... CR ... </w:t>
            </w:r>
          </w:p>
        </w:tc>
      </w:tr>
      <w:tr w:rsidR="00A4736C" w14:paraId="264262DD" w14:textId="77777777" w:rsidTr="00B34E86">
        <w:tc>
          <w:tcPr>
            <w:tcW w:w="2694" w:type="dxa"/>
            <w:gridSpan w:val="2"/>
            <w:tcBorders>
              <w:left w:val="single" w:sz="4" w:space="0" w:color="auto"/>
            </w:tcBorders>
          </w:tcPr>
          <w:p w14:paraId="20D099CE" w14:textId="77777777" w:rsidR="00A4736C" w:rsidRDefault="00A4736C" w:rsidP="00B34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A92FA0" w14:textId="77777777" w:rsidR="00A4736C" w:rsidRDefault="00A4736C" w:rsidP="00B34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50B61" w14:textId="77777777" w:rsidR="00A4736C" w:rsidRDefault="00A4736C" w:rsidP="00B34E86">
            <w:pPr>
              <w:pStyle w:val="CRCoverPage"/>
              <w:spacing w:after="0"/>
              <w:jc w:val="center"/>
              <w:rPr>
                <w:b/>
                <w:caps/>
                <w:noProof/>
              </w:rPr>
            </w:pPr>
            <w:r>
              <w:rPr>
                <w:b/>
                <w:caps/>
                <w:noProof/>
              </w:rPr>
              <w:t>X</w:t>
            </w:r>
          </w:p>
        </w:tc>
        <w:tc>
          <w:tcPr>
            <w:tcW w:w="2977" w:type="dxa"/>
            <w:gridSpan w:val="4"/>
          </w:tcPr>
          <w:p w14:paraId="16E264A1" w14:textId="77777777" w:rsidR="00A4736C" w:rsidRDefault="00A4736C" w:rsidP="00B34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B268B" w14:textId="77777777" w:rsidR="00A4736C" w:rsidRDefault="00A4736C" w:rsidP="00B34E86">
            <w:pPr>
              <w:pStyle w:val="CRCoverPage"/>
              <w:spacing w:after="0"/>
              <w:ind w:left="99"/>
              <w:rPr>
                <w:noProof/>
              </w:rPr>
            </w:pPr>
            <w:r>
              <w:rPr>
                <w:noProof/>
              </w:rPr>
              <w:t xml:space="preserve">TS/TR ... CR ... </w:t>
            </w:r>
          </w:p>
        </w:tc>
      </w:tr>
      <w:tr w:rsidR="00A4736C" w14:paraId="28245457" w14:textId="77777777" w:rsidTr="00B34E86">
        <w:tc>
          <w:tcPr>
            <w:tcW w:w="2694" w:type="dxa"/>
            <w:gridSpan w:val="2"/>
            <w:tcBorders>
              <w:left w:val="single" w:sz="4" w:space="0" w:color="auto"/>
            </w:tcBorders>
          </w:tcPr>
          <w:p w14:paraId="5BD76CE2" w14:textId="77777777" w:rsidR="00A4736C" w:rsidRDefault="00A4736C" w:rsidP="00B34E86">
            <w:pPr>
              <w:pStyle w:val="CRCoverPage"/>
              <w:spacing w:after="0"/>
              <w:rPr>
                <w:b/>
                <w:i/>
                <w:noProof/>
              </w:rPr>
            </w:pPr>
          </w:p>
        </w:tc>
        <w:tc>
          <w:tcPr>
            <w:tcW w:w="6946" w:type="dxa"/>
            <w:gridSpan w:val="9"/>
            <w:tcBorders>
              <w:right w:val="single" w:sz="4" w:space="0" w:color="auto"/>
            </w:tcBorders>
          </w:tcPr>
          <w:p w14:paraId="72790792" w14:textId="77777777" w:rsidR="00A4736C" w:rsidRDefault="00A4736C" w:rsidP="00B34E86">
            <w:pPr>
              <w:pStyle w:val="CRCoverPage"/>
              <w:spacing w:after="0"/>
              <w:rPr>
                <w:noProof/>
              </w:rPr>
            </w:pPr>
          </w:p>
        </w:tc>
      </w:tr>
      <w:tr w:rsidR="00A4736C" w14:paraId="1675D822" w14:textId="77777777" w:rsidTr="00B34E86">
        <w:tc>
          <w:tcPr>
            <w:tcW w:w="2694" w:type="dxa"/>
            <w:gridSpan w:val="2"/>
            <w:tcBorders>
              <w:left w:val="single" w:sz="4" w:space="0" w:color="auto"/>
              <w:bottom w:val="single" w:sz="4" w:space="0" w:color="auto"/>
            </w:tcBorders>
          </w:tcPr>
          <w:p w14:paraId="14C46174" w14:textId="77777777" w:rsidR="00A4736C" w:rsidRDefault="00A4736C" w:rsidP="00B34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B5C6E" w14:textId="77777777" w:rsidR="00A4736C" w:rsidRDefault="00A4736C" w:rsidP="00B34E86">
            <w:pPr>
              <w:pStyle w:val="CRCoverPage"/>
              <w:spacing w:after="0"/>
              <w:ind w:left="100"/>
              <w:rPr>
                <w:noProof/>
              </w:rPr>
            </w:pPr>
          </w:p>
        </w:tc>
      </w:tr>
      <w:tr w:rsidR="00A4736C" w:rsidRPr="008863B9" w14:paraId="74AE8907" w14:textId="77777777" w:rsidTr="00B34E86">
        <w:tc>
          <w:tcPr>
            <w:tcW w:w="2694" w:type="dxa"/>
            <w:gridSpan w:val="2"/>
            <w:tcBorders>
              <w:top w:val="single" w:sz="4" w:space="0" w:color="auto"/>
              <w:bottom w:val="single" w:sz="4" w:space="0" w:color="auto"/>
            </w:tcBorders>
          </w:tcPr>
          <w:p w14:paraId="41F1409B" w14:textId="77777777" w:rsidR="00A4736C" w:rsidRPr="008863B9" w:rsidRDefault="00A4736C" w:rsidP="00B34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8533F" w14:textId="77777777" w:rsidR="00A4736C" w:rsidRPr="008863B9" w:rsidRDefault="00A4736C" w:rsidP="00B34E86">
            <w:pPr>
              <w:pStyle w:val="CRCoverPage"/>
              <w:spacing w:after="0"/>
              <w:ind w:left="100"/>
              <w:rPr>
                <w:noProof/>
                <w:sz w:val="8"/>
                <w:szCs w:val="8"/>
              </w:rPr>
            </w:pPr>
          </w:p>
        </w:tc>
      </w:tr>
      <w:tr w:rsidR="00A4736C" w14:paraId="5C75132A" w14:textId="77777777" w:rsidTr="00B34E86">
        <w:tc>
          <w:tcPr>
            <w:tcW w:w="2694" w:type="dxa"/>
            <w:gridSpan w:val="2"/>
            <w:tcBorders>
              <w:top w:val="single" w:sz="4" w:space="0" w:color="auto"/>
              <w:left w:val="single" w:sz="4" w:space="0" w:color="auto"/>
              <w:bottom w:val="single" w:sz="4" w:space="0" w:color="auto"/>
            </w:tcBorders>
          </w:tcPr>
          <w:p w14:paraId="66CBB605" w14:textId="77777777" w:rsidR="00A4736C" w:rsidRDefault="00A4736C" w:rsidP="00B34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2CDFC" w14:textId="77777777" w:rsidR="00A4736C" w:rsidRDefault="00A4736C" w:rsidP="00B34E86">
            <w:pPr>
              <w:pStyle w:val="CRCoverPage"/>
              <w:spacing w:after="0"/>
              <w:ind w:left="100"/>
              <w:rPr>
                <w:noProof/>
              </w:rPr>
            </w:pPr>
          </w:p>
        </w:tc>
      </w:tr>
    </w:tbl>
    <w:p w14:paraId="126D0B33" w14:textId="77777777" w:rsidR="00A4736C" w:rsidRDefault="00A4736C" w:rsidP="00A4736C">
      <w:pPr>
        <w:pStyle w:val="CRCoverPage"/>
        <w:spacing w:after="0"/>
        <w:rPr>
          <w:noProof/>
          <w:sz w:val="8"/>
          <w:szCs w:val="8"/>
        </w:rPr>
      </w:pPr>
    </w:p>
    <w:p w14:paraId="2352058E" w14:textId="77777777" w:rsidR="00A4736C" w:rsidRDefault="00A4736C" w:rsidP="00A4736C">
      <w:pPr>
        <w:pBdr>
          <w:top w:val="single" w:sz="4" w:space="1" w:color="auto"/>
          <w:left w:val="single" w:sz="4" w:space="4" w:color="auto"/>
          <w:bottom w:val="single" w:sz="4" w:space="1" w:color="auto"/>
          <w:right w:val="single" w:sz="4" w:space="4" w:color="auto"/>
        </w:pBdr>
        <w:jc w:val="center"/>
        <w:rPr>
          <w:color w:val="FFFFFF"/>
        </w:rPr>
        <w:sectPr w:rsidR="00A4736C">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36148E42" w14:textId="60C93DBA" w:rsidR="003C2350" w:rsidRPr="003C2350" w:rsidRDefault="003C2350" w:rsidP="003C235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C2350">
        <w:rPr>
          <w:color w:val="FFFFFF"/>
        </w:rPr>
        <w:lastRenderedPageBreak/>
        <w:t xml:space="preserve">**** </w:t>
      </w:r>
      <w:r>
        <w:rPr>
          <w:color w:val="FFFFFF"/>
        </w:rPr>
        <w:t xml:space="preserve">FIRST </w:t>
      </w:r>
      <w:r w:rsidRPr="003C2350">
        <w:rPr>
          <w:color w:val="FFFFFF"/>
        </w:rPr>
        <w:t>CHANGE ****</w:t>
      </w:r>
    </w:p>
    <w:p w14:paraId="2A6AD24B" w14:textId="77777777" w:rsidR="00776774" w:rsidRPr="00140E21" w:rsidRDefault="00776774" w:rsidP="00776774">
      <w:pPr>
        <w:pStyle w:val="Heading5"/>
      </w:pPr>
      <w:r w:rsidRPr="00140E21">
        <w:lastRenderedPageBreak/>
        <w:t>4.2.2.2.2</w:t>
      </w:r>
      <w:r w:rsidRPr="00140E21">
        <w:tab/>
        <w:t>General Registration</w:t>
      </w:r>
      <w:bookmarkEnd w:id="0"/>
      <w:bookmarkEnd w:id="1"/>
      <w:bookmarkEnd w:id="2"/>
      <w:bookmarkEnd w:id="3"/>
      <w:bookmarkEnd w:id="4"/>
      <w:bookmarkEnd w:id="5"/>
      <w:bookmarkEnd w:id="6"/>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6" o:title=""/>
          </v:shape>
          <o:OLEObject Type="Embed" ProgID="Word.Picture.8" ShapeID="_x0000_i1025" DrawAspect="Content" ObjectID="_1695470070" r:id="rId17"/>
        </w:object>
      </w:r>
    </w:p>
    <w:p w14:paraId="5E23862C" w14:textId="78DC5790" w:rsidR="00776774" w:rsidRPr="00140E21" w:rsidRDefault="00776774" w:rsidP="00776774">
      <w:pPr>
        <w:pStyle w:val="TF"/>
      </w:pPr>
      <w:r w:rsidRPr="00140E21">
        <w:lastRenderedPageBreak/>
        <w:t>Figure 4.2.2.2.2-1: Registration procedure</w:t>
      </w:r>
    </w:p>
    <w:p w14:paraId="13DF34E2" w14:textId="7BD23719"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3B5407">
        <w:t>, [NSSRG handling support indication]</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w:t>
      </w:r>
      <w:proofErr w:type="gramStart"/>
      <w:r>
        <w:t>AN</w:t>
      </w:r>
      <w:proofErr w:type="gramEnd"/>
      <w:r>
        <w:t xml:space="preserve"> parameters shall also include an IAB-Indication if the UE is an IAB-node accessing 5GS.</w:t>
      </w:r>
    </w:p>
    <w:p w14:paraId="11BD5564" w14:textId="4A98AE5F"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or a Disaster Roaming Registration</w:t>
      </w:r>
      <w:r w:rsidRPr="00140E21">
        <w:t>.</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r>
      <w:proofErr w:type="gramStart"/>
      <w:r>
        <w:t>a</w:t>
      </w:r>
      <w:proofErr w:type="gramEnd"/>
      <w:r>
        <w:t xml:space="preserve"> 5G-GUTI mapped from an EPS GUTI, if the UE has a valid EPS GUTI.</w:t>
      </w:r>
    </w:p>
    <w:p w14:paraId="1C579321" w14:textId="77777777" w:rsidR="00776774" w:rsidRPr="00140E21" w:rsidRDefault="00776774" w:rsidP="0077677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r>
      <w:proofErr w:type="gramStart"/>
      <w:r w:rsidRPr="00140E21">
        <w:t>a</w:t>
      </w:r>
      <w:proofErr w:type="gramEnd"/>
      <w:r w:rsidRPr="00140E21">
        <w:t xml:space="preserve">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21B59CA0" w:rsidR="00BB36AD" w:rsidRDefault="00BB36AD" w:rsidP="00776774">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96B6828" w14:textId="77777777" w:rsidR="00BB36AD" w:rsidRDefault="00BB36AD" w:rsidP="002217D3">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6BC8ED00" w14:textId="77777777" w:rsidR="00BB36AD" w:rsidRDefault="00BB36AD" w:rsidP="002217D3">
      <w:pPr>
        <w:pStyle w:val="B2"/>
      </w:pPr>
      <w:r>
        <w:t>ii)</w:t>
      </w:r>
      <w:r>
        <w:tab/>
        <w:t>a native 5G-GUTI assigned by any other SNPN along with the NID of the SNPN that assigned the 5G-GUTI, if available;</w:t>
      </w:r>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w:t>
      </w:r>
      <w:r w:rsidR="00B13067" w:rsidRPr="00140E21">
        <w:t>TS</w:t>
      </w:r>
      <w:r w:rsidR="00B13067">
        <w:t> </w:t>
      </w:r>
      <w:r w:rsidR="00B13067" w:rsidRPr="00140E21">
        <w:t>24.501</w:t>
      </w:r>
      <w:r w:rsidR="00B13067">
        <w:t> </w:t>
      </w:r>
      <w:r w:rsidR="00B13067" w:rsidRPr="00140E21">
        <w:t>[</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55F1D73" w14:textId="77777777" w:rsidR="00776774" w:rsidRPr="00140E21" w:rsidRDefault="00776774" w:rsidP="0077677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C3BE81F" w14:textId="1E20E835"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Pr="001F66F2" w:rsidRDefault="00776774" w:rsidP="00776774">
      <w:pPr>
        <w:pStyle w:val="B1"/>
        <w:rPr>
          <w:ins w:id="12" w:author="MediaTek Inc." w:date="2021-09-28T09:00:00Z"/>
          <w:rPrChange w:id="13" w:author="MediaTek Inc." w:date="2021-09-29T21:05:00Z">
            <w:rPr>
              <w:ins w:id="14" w:author="MediaTek Inc." w:date="2021-09-28T09:00:00Z"/>
              <w:highlight w:val="yellow"/>
            </w:rPr>
          </w:rPrChange>
        </w:rPr>
      </w:pPr>
      <w:r w:rsidRPr="001F66F2">
        <w:rPr>
          <w:rPrChange w:id="15" w:author="MediaTek Inc." w:date="2021-09-29T21:05:00Z">
            <w:rPr>
              <w:highlight w:val="yellow"/>
            </w:rPr>
          </w:rPrChange>
        </w:rPr>
        <w:tab/>
        <w:t xml:space="preserve">The UE may include UE paging probability information if it supports the assignment of WUS Assistance Information from the AMF (see </w:t>
      </w:r>
      <w:r w:rsidR="00B13067" w:rsidRPr="001F66F2">
        <w:rPr>
          <w:rPrChange w:id="16" w:author="MediaTek Inc." w:date="2021-09-29T21:05:00Z">
            <w:rPr>
              <w:highlight w:val="yellow"/>
            </w:rPr>
          </w:rPrChange>
        </w:rPr>
        <w:t>TS 23.501 [</w:t>
      </w:r>
      <w:r w:rsidRPr="001F66F2">
        <w:rPr>
          <w:rPrChange w:id="17" w:author="MediaTek Inc." w:date="2021-09-29T21:05:00Z">
            <w:rPr>
              <w:highlight w:val="yellow"/>
            </w:rPr>
          </w:rPrChange>
        </w:rPr>
        <w:t>2]).</w:t>
      </w:r>
    </w:p>
    <w:p w14:paraId="3B91F3A1" w14:textId="554BDD83" w:rsidR="001311A8" w:rsidRPr="001F66F2" w:rsidRDefault="001311A8" w:rsidP="00776774">
      <w:pPr>
        <w:pStyle w:val="B1"/>
        <w:rPr>
          <w:rPrChange w:id="18" w:author="MediaTek Inc." w:date="2021-09-29T21:05:00Z">
            <w:rPr>
              <w:highlight w:val="yellow"/>
            </w:rPr>
          </w:rPrChange>
        </w:rPr>
      </w:pPr>
      <w:ins w:id="19" w:author="MediaTek Inc." w:date="2021-09-28T09:00:00Z">
        <w:r w:rsidRPr="001F66F2">
          <w:rPr>
            <w:rPrChange w:id="20" w:author="MediaTek Inc." w:date="2021-09-29T21:05:00Z">
              <w:rPr>
                <w:highlight w:val="yellow"/>
              </w:rPr>
            </w:rPrChange>
          </w:rPr>
          <w:tab/>
          <w:t xml:space="preserve">The UE may include </w:t>
        </w:r>
        <w:r w:rsidRPr="001F66F2">
          <w:rPr>
            <w:highlight w:val="cyan"/>
            <w:rPrChange w:id="21" w:author="MediaTek Inc." w:date="2021-09-29T21:05:00Z">
              <w:rPr>
                <w:highlight w:val="yellow"/>
              </w:rPr>
            </w:rPrChange>
          </w:rPr>
          <w:t>[</w:t>
        </w:r>
        <w:proofErr w:type="spellStart"/>
        <w:r w:rsidRPr="001F66F2">
          <w:rPr>
            <w:highlight w:val="cyan"/>
            <w:rPrChange w:id="22" w:author="MediaTek Inc." w:date="2021-09-29T21:05:00Z">
              <w:rPr>
                <w:highlight w:val="yellow"/>
              </w:rPr>
            </w:rPrChange>
          </w:rPr>
          <w:t>FFS</w:t>
        </w:r>
        <w:proofErr w:type="gramStart"/>
        <w:r w:rsidRPr="001F66F2">
          <w:rPr>
            <w:highlight w:val="cyan"/>
            <w:rPrChange w:id="23" w:author="MediaTek Inc." w:date="2021-09-29T21:05:00Z">
              <w:rPr>
                <w:highlight w:val="yellow"/>
              </w:rPr>
            </w:rPrChange>
          </w:rPr>
          <w:t>:information</w:t>
        </w:r>
        <w:proofErr w:type="spellEnd"/>
        <w:proofErr w:type="gramEnd"/>
        <w:r w:rsidRPr="001F66F2">
          <w:rPr>
            <w:highlight w:val="cyan"/>
            <w:rPrChange w:id="24" w:author="MediaTek Inc." w:date="2021-09-29T21:05:00Z">
              <w:rPr>
                <w:highlight w:val="yellow"/>
              </w:rPr>
            </w:rPrChange>
          </w:rPr>
          <w:t>]</w:t>
        </w:r>
        <w:r w:rsidRPr="001F66F2">
          <w:rPr>
            <w:rPrChange w:id="25" w:author="MediaTek Inc." w:date="2021-09-29T21:05:00Z">
              <w:rPr>
                <w:highlight w:val="yellow"/>
              </w:rPr>
            </w:rPrChange>
          </w:rPr>
          <w:t xml:space="preserve"> if it supports the assignment of PEIND Assistance Information from the AMF (see TS 23.501 [2]).</w:t>
        </w:r>
      </w:ins>
    </w:p>
    <w:p w14:paraId="06328749" w14:textId="54DE30E6" w:rsidR="00776774" w:rsidRPr="00140E21" w:rsidRDefault="00776774" w:rsidP="0077677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w:t>
      </w:r>
      <w:r>
        <w:lastRenderedPageBreak/>
        <w:t>CAG, the UE indicates its capability of "CAG supported" in the UE MM Core Network Capability.</w:t>
      </w:r>
      <w:r w:rsidR="00096A45">
        <w:t xml:space="preserve"> If the UE operating two or more USIMs, supports and intends to use one or more Multi-USIM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32126DE"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CDAA9B3" w14:textId="067716CA" w:rsidR="00003FCA" w:rsidRDefault="00003FCA" w:rsidP="00776774">
      <w:pPr>
        <w:pStyle w:val="B1"/>
        <w:rPr>
          <w:lang w:eastAsia="zh-CN"/>
        </w:rPr>
      </w:pPr>
      <w:r>
        <w:rPr>
          <w:lang w:eastAsia="zh-CN"/>
        </w:rPr>
        <w:tab/>
        <w:t xml:space="preserve">When a UE in MUSIM mode wants to enter CM-IDLE state immediately e.g. after having performed mobility or periodic registration, it includes the Release Request indication and optionally provides Paging Restriction </w:t>
      </w:r>
      <w:r w:rsidR="003353CB">
        <w:rPr>
          <w:lang w:eastAsia="zh-CN"/>
        </w:rPr>
        <w:t>I</w:t>
      </w:r>
      <w:r>
        <w:rPr>
          <w:lang w:eastAsia="zh-CN"/>
        </w:rPr>
        <w:t>nformation.</w:t>
      </w:r>
    </w:p>
    <w:p w14:paraId="7EFCD998" w14:textId="218BACD0" w:rsidR="000547D2" w:rsidRDefault="000547D2" w:rsidP="00776774">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w:t>
      </w:r>
      <w:proofErr w:type="gramStart"/>
      <w:r w:rsidRPr="00140E21">
        <w:t>)AN</w:t>
      </w:r>
      <w:proofErr w:type="gramEnd"/>
      <w:r w:rsidRPr="00140E21">
        <w:t xml:space="preserve">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05CDC433" w14:textId="77777777" w:rsidR="00776774" w:rsidRPr="00140E21" w:rsidRDefault="00776774" w:rsidP="0077677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lastRenderedPageBreak/>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1AC90BC0" w14:textId="77777777" w:rsidR="00776774" w:rsidRPr="00140E21" w:rsidRDefault="00776774" w:rsidP="00776774">
      <w:pPr>
        <w:pStyle w:val="B1"/>
      </w:pPr>
      <w:r w:rsidRPr="00140E21">
        <w:tab/>
        <w:t xml:space="preserve">Mapping </w:t>
      </w:r>
      <w:proofErr w:type="gramStart"/>
      <w:r w:rsidRPr="00140E21">
        <w:t>Of</w:t>
      </w:r>
      <w:proofErr w:type="gramEnd"/>
      <w:r w:rsidRPr="00140E21">
        <w:t xml:space="preserve">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1B3A6F29" w:rsidR="005D29D7" w:rsidRDefault="005D29D7" w:rsidP="00776774">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w:t>
      </w:r>
      <w:r w:rsidR="00EB0435">
        <w:rPr>
          <w:lang w:eastAsia="zh-CN"/>
        </w:rPr>
        <w:t xml:space="preserve"> clause 6.10.1</w:t>
      </w:r>
      <w:r>
        <w:rPr>
          <w:lang w:eastAsia="zh-CN"/>
        </w:rPr>
        <w:t xml:space="preserve"> </w:t>
      </w:r>
      <w:r w:rsidR="00EB0435">
        <w:t>of</w:t>
      </w:r>
      <w:r w:rsidR="00EB0435">
        <w:rPr>
          <w:lang w:eastAsia="zh-CN"/>
        </w:rPr>
        <w:t xml:space="preserve"> </w:t>
      </w:r>
      <w:r>
        <w:rPr>
          <w:lang w:eastAsia="zh-CN"/>
        </w:rPr>
        <w:t>TS 23.273 [51]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0EF3717" w14:textId="50ADB33A" w:rsidR="000547D2" w:rsidRDefault="000547D2" w:rsidP="0077677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If old AMF was a consumer of UE related NWDAF services, the old AMF includes information about active analytics subscriptions, i.e. the</w:t>
      </w:r>
      <w:r w:rsidR="00335450">
        <w:t xml:space="preserve"> Subscription Correlation ID,</w:t>
      </w:r>
      <w:r>
        <w:t xml:space="preserve"> NWDAF identifier (i.e. Instance ID or Set ID),</w:t>
      </w:r>
      <w:r w:rsidR="005A2BB8">
        <w:t xml:space="preserve"> Analytics ID(s)</w:t>
      </w:r>
      <w:r>
        <w:t xml:space="preserve"> and associated Analytics specific data in the </w:t>
      </w:r>
      <w:proofErr w:type="spellStart"/>
      <w:r>
        <w:t>Namf_Communication_UEContextTransfer</w:t>
      </w:r>
      <w:proofErr w:type="spellEnd"/>
      <w:r>
        <w:t xml:space="preserve">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187B8082"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5D369759" w14:textId="28F74A95" w:rsidR="000547D2" w:rsidRDefault="000547D2" w:rsidP="006E7760">
      <w:pPr>
        <w:pStyle w:val="EditorsNote"/>
      </w:pPr>
      <w:r>
        <w:t>Editor's note:</w:t>
      </w:r>
      <w:r>
        <w:tab/>
        <w:t>It is FFS how the AUSF executes authentication of the UE, in the case of Disaster Roaming Registration.</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w:t>
      </w:r>
      <w:proofErr w:type="spellStart"/>
      <w:r w:rsidR="007F7E17">
        <w:t>fallback</w:t>
      </w:r>
      <w:proofErr w:type="spellEnd"/>
      <w:r w:rsidR="007F7E17">
        <w:t xml:space="preserve">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w:t>
      </w:r>
      <w:proofErr w:type="spellStart"/>
      <w:r w:rsidR="007F7E17">
        <w:t>fallback</w:t>
      </w:r>
      <w:proofErr w:type="spellEnd"/>
      <w:r w:rsidR="007F7E17">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8337364" w14:textId="4696E497" w:rsidR="00776774" w:rsidRPr="00140E21" w:rsidRDefault="00776774" w:rsidP="0077677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w:t>
      </w:r>
      <w:r w:rsidR="008471CD">
        <w:rPr>
          <w:lang w:eastAsia="zh-CN"/>
        </w:rPr>
        <w:t xml:space="preserve"> e.g.</w:t>
      </w:r>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66318DF6" w:rsidR="00776774" w:rsidRPr="00140E21" w:rsidRDefault="00776774" w:rsidP="0077677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51659C25" w14:textId="3BB278E2" w:rsidR="000547D2" w:rsidRDefault="000547D2" w:rsidP="006E7760">
      <w:pPr>
        <w:pStyle w:val="EditorsNote"/>
      </w:pPr>
      <w:r>
        <w:t>Editor's note:</w:t>
      </w:r>
      <w:r>
        <w:tab/>
        <w:t>It is FFS how the UDM provides applicable subscription data for Disaster Roaming service to the AMF, in the case of Disaster Roaming Registration.</w:t>
      </w:r>
    </w:p>
    <w:p w14:paraId="3022993B" w14:textId="2666D0D1"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w:t>
      </w:r>
      <w:proofErr w:type="spellStart"/>
      <w:r w:rsidRPr="00140E21">
        <w:t>IoT</w:t>
      </w:r>
      <w:proofErr w:type="spellEnd"/>
      <w:r w:rsidRPr="00140E21">
        <w:t xml:space="preserve">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w:t>
      </w:r>
      <w:r w:rsidRPr="00C00F34">
        <w:t>these PDU Session(s).</w:t>
      </w:r>
      <w:r w:rsidRPr="00C00F34">
        <w:rPr>
          <w:lang w:eastAsia="zh-CN"/>
        </w:rPr>
        <w:t xml:space="preserve"> Steps from </w:t>
      </w:r>
      <w:r w:rsidRPr="00C00F34">
        <w:t>step 5 onwards described in clause 4.2.</w:t>
      </w:r>
      <w:r w:rsidRPr="00C00F34">
        <w:rPr>
          <w:lang w:eastAsia="zh-CN"/>
        </w:rPr>
        <w:t>3</w:t>
      </w:r>
      <w:r w:rsidRPr="00C00F34">
        <w:t>.2 are executed to complete the User Plane connection activation without sending the RRC Inactive Assistance Information and without sending MM NAS Service Accept from the AMF to (R</w:t>
      </w:r>
      <w:proofErr w:type="gramStart"/>
      <w:r w:rsidRPr="00C00F34">
        <w:t>)AN</w:t>
      </w:r>
      <w:proofErr w:type="gramEnd"/>
      <w:r w:rsidRPr="00C00F34">
        <w:t xml:space="preserve"> described in step 12 of clause 4.2.3.2. When a User</w:t>
      </w:r>
      <w:r>
        <w:t xml:space="preserve">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30987ACC" w:rsidR="00776774" w:rsidRPr="001F66F2" w:rsidRDefault="00776774" w:rsidP="00776774">
      <w:pPr>
        <w:pStyle w:val="B1"/>
        <w:rPr>
          <w:rPrChange w:id="27" w:author="MediaTek Inc." w:date="2021-09-29T21:04:00Z">
            <w:rPr>
              <w:highlight w:val="yellow"/>
            </w:rPr>
          </w:rPrChange>
        </w:rPr>
      </w:pPr>
      <w:r w:rsidRPr="001F66F2">
        <w:rPr>
          <w:lang w:eastAsia="zh-CN"/>
          <w:rPrChange w:id="28" w:author="MediaTek Inc." w:date="2021-09-29T21:04:00Z">
            <w:rPr>
              <w:highlight w:val="yellow"/>
              <w:lang w:eastAsia="zh-CN"/>
            </w:rPr>
          </w:rPrChange>
        </w:rPr>
        <w:t>21.</w:t>
      </w:r>
      <w:r w:rsidRPr="001F66F2">
        <w:rPr>
          <w:lang w:eastAsia="zh-CN"/>
          <w:rPrChange w:id="29" w:author="MediaTek Inc." w:date="2021-09-29T21:04:00Z">
            <w:rPr>
              <w:highlight w:val="yellow"/>
              <w:lang w:eastAsia="zh-CN"/>
            </w:rPr>
          </w:rPrChange>
        </w:rPr>
        <w:tab/>
        <w:t xml:space="preserve">New AMF to UE: </w:t>
      </w:r>
      <w:r w:rsidRPr="001F66F2">
        <w:rPr>
          <w:rPrChange w:id="30" w:author="MediaTek Inc." w:date="2021-09-29T21:04:00Z">
            <w:rPr>
              <w:highlight w:val="yellow"/>
            </w:rPr>
          </w:rPrChange>
        </w:rPr>
        <w:t>Registration Accept (</w:t>
      </w:r>
      <w:r w:rsidRPr="001F66F2">
        <w:rPr>
          <w:lang w:eastAsia="zh-CN"/>
          <w:rPrChange w:id="31" w:author="MediaTek Inc." w:date="2021-09-29T21:04:00Z">
            <w:rPr>
              <w:highlight w:val="yellow"/>
              <w:lang w:eastAsia="zh-CN"/>
            </w:rPr>
          </w:rPrChange>
        </w:rPr>
        <w:t>5G-GUTI</w:t>
      </w:r>
      <w:r w:rsidRPr="001F66F2">
        <w:rPr>
          <w:rPrChange w:id="32" w:author="MediaTek Inc." w:date="2021-09-29T21:04:00Z">
            <w:rPr>
              <w:highlight w:val="yellow"/>
            </w:rPr>
          </w:rPrChange>
        </w:rPr>
        <w:t>, Registration Area, [Mobility restrictions], [PDU Session status], [Allowed NSSAI], [Mapping Of Allowed NSSAI], [Configured NSSAI for the Serving PLMN], [Mapping Of Configured NSSAI]</w:t>
      </w:r>
      <w:r w:rsidR="003B5407" w:rsidRPr="001F66F2">
        <w:rPr>
          <w:rPrChange w:id="33" w:author="MediaTek Inc." w:date="2021-09-29T21:04:00Z">
            <w:rPr>
              <w:highlight w:val="yellow"/>
            </w:rPr>
          </w:rPrChange>
        </w:rPr>
        <w:t>, [NSSRG Information]</w:t>
      </w:r>
      <w:r w:rsidRPr="001F66F2">
        <w:rPr>
          <w:rPrChange w:id="34" w:author="MediaTek Inc." w:date="2021-09-29T21:04:00Z">
            <w:rPr>
              <w:highlight w:val="yellow"/>
            </w:rPr>
          </w:rPrChange>
        </w:rPr>
        <w:t>,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1F66F2">
        <w:rPr>
          <w:rPrChange w:id="35" w:author="MediaTek Inc." w:date="2021-09-29T21:04:00Z">
            <w:rPr>
              <w:highlight w:val="yellow"/>
            </w:rPr>
          </w:rPrChange>
        </w:rPr>
        <w:t>IoT</w:t>
      </w:r>
      <w:proofErr w:type="spellEnd"/>
      <w:r w:rsidRPr="001F66F2">
        <w:rPr>
          <w:rPrChange w:id="36" w:author="MediaTek Inc." w:date="2021-09-29T21:04:00Z">
            <w:rPr>
              <w:highlight w:val="yellow"/>
            </w:rPr>
          </w:rPrChange>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r w:rsidR="00657DBC" w:rsidRPr="001F66F2">
        <w:rPr>
          <w:rPrChange w:id="37" w:author="MediaTek Inc." w:date="2021-09-29T21:04:00Z">
            <w:rPr>
              <w:highlight w:val="yellow"/>
            </w:rPr>
          </w:rPrChange>
        </w:rPr>
        <w:t>, [Connection Release Supported], [Paging Cause</w:t>
      </w:r>
      <w:r w:rsidR="003353CB" w:rsidRPr="001F66F2">
        <w:rPr>
          <w:rPrChange w:id="38" w:author="MediaTek Inc." w:date="2021-09-29T21:04:00Z">
            <w:rPr>
              <w:highlight w:val="yellow"/>
            </w:rPr>
          </w:rPrChange>
        </w:rPr>
        <w:t xml:space="preserve"> Indication for Voice Service</w:t>
      </w:r>
      <w:r w:rsidR="00657DBC" w:rsidRPr="001F66F2">
        <w:rPr>
          <w:rPrChange w:id="39" w:author="MediaTek Inc." w:date="2021-09-29T21:04:00Z">
            <w:rPr>
              <w:highlight w:val="yellow"/>
            </w:rPr>
          </w:rPrChange>
        </w:rPr>
        <w:t xml:space="preserve"> Supported], [Paging Restriction Supported], [Reject Paging</w:t>
      </w:r>
      <w:r w:rsidR="003353CB" w:rsidRPr="001F66F2">
        <w:rPr>
          <w:rPrChange w:id="40" w:author="MediaTek Inc." w:date="2021-09-29T21:04:00Z">
            <w:rPr>
              <w:highlight w:val="yellow"/>
            </w:rPr>
          </w:rPrChange>
        </w:rPr>
        <w:t xml:space="preserve"> Request</w:t>
      </w:r>
      <w:r w:rsidR="00657DBC" w:rsidRPr="001F66F2">
        <w:rPr>
          <w:rPrChange w:id="41" w:author="MediaTek Inc." w:date="2021-09-29T21:04:00Z">
            <w:rPr>
              <w:highlight w:val="yellow"/>
            </w:rPr>
          </w:rPrChange>
        </w:rPr>
        <w:t xml:space="preserve"> Supported]</w:t>
      </w:r>
      <w:ins w:id="42" w:author="MediaTek Inc." w:date="2021-09-29T21:01:00Z">
        <w:r w:rsidR="001F66F2" w:rsidRPr="001F66F2">
          <w:rPr>
            <w:lang w:val="en-US"/>
            <w:rPrChange w:id="43" w:author="MediaTek Inc." w:date="2021-09-29T21:04:00Z">
              <w:rPr>
                <w:highlight w:val="yellow"/>
                <w:lang w:val="en-US"/>
              </w:rPr>
            </w:rPrChange>
          </w:rPr>
          <w:t>, [PEIND Assistance Information</w:t>
        </w:r>
      </w:ins>
      <w:ins w:id="44" w:author="MediaTek Inc." w:date="2021-09-29T21:02:00Z">
        <w:r w:rsidR="001F66F2" w:rsidRPr="001F66F2">
          <w:rPr>
            <w:lang w:val="en-US"/>
            <w:rPrChange w:id="45" w:author="MediaTek Inc." w:date="2021-09-29T21:04:00Z">
              <w:rPr>
                <w:highlight w:val="yellow"/>
                <w:lang w:val="en-US"/>
              </w:rPr>
            </w:rPrChange>
          </w:rPr>
          <w:t>]</w:t>
        </w:r>
      </w:ins>
      <w:r w:rsidRPr="001F66F2">
        <w:rPr>
          <w:rPrChange w:id="46" w:author="MediaTek Inc." w:date="2021-09-29T21:04:00Z">
            <w:rPr>
              <w:highlight w:val="yellow"/>
            </w:rPr>
          </w:rPrChange>
        </w:rPr>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 xml:space="preserve">subject to Network Slice-Specific Authentication and Authorization, as described in clause 4.6.2.4 of </w:t>
      </w:r>
      <w:r w:rsidR="00B13067">
        <w:t>TS 24.501 [</w:t>
      </w:r>
      <w:r>
        <w:t xml:space="preserve">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r>
      <w:proofErr w:type="gramStart"/>
      <w:r>
        <w:t>all</w:t>
      </w:r>
      <w:proofErr w:type="gramEnd"/>
      <w:r>
        <w:t xml:space="preserve">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7AD4A27A" w14:textId="0B1EE3D9"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4.2.3.3</w:t>
      </w:r>
      <w:r w:rsidR="000547D2">
        <w:t>;</w:t>
      </w:r>
    </w:p>
    <w:p w14:paraId="7A131A02" w14:textId="046727F8" w:rsidR="00003FCA" w:rsidRDefault="00003FCA" w:rsidP="002217D3">
      <w:pPr>
        <w:pStyle w:val="B2"/>
      </w:pPr>
      <w:r>
        <w:t>-</w:t>
      </w:r>
      <w:r>
        <w:tab/>
      </w:r>
      <w:proofErr w:type="gramStart"/>
      <w:r>
        <w:t>the</w:t>
      </w:r>
      <w:proofErr w:type="gramEnd"/>
      <w:r>
        <w:t xml:space="preserve"> AMF does not establish User Plane resources and triggers the AN release procedure as described in clause 4.2.6</w:t>
      </w:r>
      <w:r w:rsidR="00CE5B0F">
        <w:t xml:space="preserve"> after the completion of Registration procedure</w:t>
      </w:r>
      <w:r w:rsidR="000547D2">
        <w:t>.</w:t>
      </w:r>
    </w:p>
    <w:p w14:paraId="6FDAE87A" w14:textId="04750D72"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or "Disaster Roaming Registration"</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3C158DD3" w14:textId="119D05C9" w:rsidR="00776774" w:rsidRDefault="00776774" w:rsidP="0077677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01EAB4" w14:textId="74AB5B90" w:rsidR="003B5407" w:rsidRDefault="003B5407" w:rsidP="00776774">
      <w:pPr>
        <w:pStyle w:val="B1"/>
      </w:pPr>
      <w:r>
        <w:tab/>
        <w:t>If the UE has indicated its support of the subscription-based restrictions to simultaneous registration of network slices feature,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w:t>
      </w:r>
      <w:r w:rsidRPr="00140E21">
        <w:lastRenderedPageBreak/>
        <w:t xml:space="preserve">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Pr="001F66F2" w:rsidRDefault="00776774" w:rsidP="00776774">
      <w:pPr>
        <w:pStyle w:val="B1"/>
        <w:rPr>
          <w:ins w:id="48" w:author="MediaTek Inc." w:date="2021-09-29T21:03:00Z"/>
          <w:lang w:eastAsia="zh-CN"/>
          <w:rPrChange w:id="49" w:author="MediaTek Inc." w:date="2021-09-29T21:04:00Z">
            <w:rPr>
              <w:ins w:id="50" w:author="MediaTek Inc." w:date="2021-09-29T21:03:00Z"/>
              <w:highlight w:val="yellow"/>
              <w:lang w:eastAsia="zh-CN"/>
            </w:rPr>
          </w:rPrChange>
        </w:rPr>
      </w:pPr>
      <w:r w:rsidRPr="001F66F2">
        <w:rPr>
          <w:lang w:eastAsia="zh-CN"/>
          <w:rPrChange w:id="51" w:author="MediaTek Inc." w:date="2021-09-29T21:04:00Z">
            <w:rPr>
              <w:highlight w:val="yellow"/>
              <w:lang w:eastAsia="zh-CN"/>
            </w:rPr>
          </w:rPrChange>
        </w:rPr>
        <w:tab/>
        <w:t xml:space="preserve">If the network supports WUS grouping (see </w:t>
      </w:r>
      <w:r w:rsidR="00B13067" w:rsidRPr="001F66F2">
        <w:rPr>
          <w:lang w:eastAsia="zh-CN"/>
          <w:rPrChange w:id="52" w:author="MediaTek Inc." w:date="2021-09-29T21:04:00Z">
            <w:rPr>
              <w:highlight w:val="yellow"/>
              <w:lang w:eastAsia="zh-CN"/>
            </w:rPr>
          </w:rPrChange>
        </w:rPr>
        <w:t>TS 23.501 [</w:t>
      </w:r>
      <w:r w:rsidRPr="001F66F2">
        <w:rPr>
          <w:lang w:eastAsia="zh-CN"/>
          <w:rPrChange w:id="53" w:author="MediaTek Inc." w:date="2021-09-29T21:04:00Z">
            <w:rPr>
              <w:highlight w:val="yellow"/>
              <w:lang w:eastAsia="zh-CN"/>
            </w:rPr>
          </w:rPrChange>
        </w:rPr>
        <w:t>2]), the AMF shall send the WUS Assistance Information to the UE. If the UE provided the UE paging probability information in Step 1, the AMF takes it into account to determine the WUS Assistance Information.</w:t>
      </w:r>
    </w:p>
    <w:p w14:paraId="6BA43DF4" w14:textId="364DC1A2" w:rsidR="001F66F2" w:rsidRPr="001F66F2" w:rsidRDefault="001F66F2" w:rsidP="00776774">
      <w:pPr>
        <w:pStyle w:val="B1"/>
        <w:rPr>
          <w:lang w:eastAsia="zh-CN"/>
          <w:rPrChange w:id="54" w:author="MediaTek Inc." w:date="2021-09-29T21:04:00Z">
            <w:rPr>
              <w:highlight w:val="yellow"/>
              <w:lang w:eastAsia="zh-CN"/>
            </w:rPr>
          </w:rPrChange>
        </w:rPr>
      </w:pPr>
      <w:ins w:id="55" w:author="MediaTek Inc." w:date="2021-09-29T21:03:00Z">
        <w:r w:rsidRPr="001F66F2">
          <w:rPr>
            <w:lang w:eastAsia="zh-CN"/>
            <w:rPrChange w:id="56" w:author="MediaTek Inc." w:date="2021-09-29T21:04:00Z">
              <w:rPr>
                <w:highlight w:val="yellow"/>
                <w:lang w:eastAsia="zh-CN"/>
              </w:rPr>
            </w:rPrChange>
          </w:rPr>
          <w:tab/>
          <w:t xml:space="preserve">If the network supports PEIND </w:t>
        </w:r>
      </w:ins>
      <w:ins w:id="57" w:author="MediaTek Inc." w:date="2021-09-29T21:39:00Z">
        <w:r w:rsidR="00A4736C">
          <w:rPr>
            <w:lang w:eastAsia="zh-CN"/>
          </w:rPr>
          <w:t>sub-group</w:t>
        </w:r>
      </w:ins>
      <w:ins w:id="58" w:author="MediaTek Inc." w:date="2021-09-29T21:03:00Z">
        <w:r w:rsidRPr="001F66F2">
          <w:rPr>
            <w:lang w:eastAsia="zh-CN"/>
            <w:rPrChange w:id="59" w:author="MediaTek Inc." w:date="2021-09-29T21:04:00Z">
              <w:rPr>
                <w:highlight w:val="yellow"/>
                <w:lang w:eastAsia="zh-CN"/>
              </w:rPr>
            </w:rPrChange>
          </w:rPr>
          <w:t xml:space="preserve">ing (see TS 23.501 [2]), the AMF shall send the PEIND Assistance Information to the UE. If the UE provided the </w:t>
        </w:r>
      </w:ins>
      <w:ins w:id="60" w:author="MediaTek Inc." w:date="2021-09-29T21:04:00Z">
        <w:r w:rsidRPr="001F66F2">
          <w:rPr>
            <w:highlight w:val="cyan"/>
            <w:lang w:eastAsia="zh-CN"/>
            <w:rPrChange w:id="61" w:author="MediaTek Inc." w:date="2021-09-29T21:04:00Z">
              <w:rPr>
                <w:highlight w:val="yellow"/>
                <w:lang w:eastAsia="zh-CN"/>
              </w:rPr>
            </w:rPrChange>
          </w:rPr>
          <w:t>[FFS Information]</w:t>
        </w:r>
      </w:ins>
      <w:ins w:id="62" w:author="MediaTek Inc." w:date="2021-09-29T21:03:00Z">
        <w:r w:rsidRPr="001F66F2">
          <w:rPr>
            <w:lang w:eastAsia="zh-CN"/>
            <w:rPrChange w:id="63" w:author="MediaTek Inc." w:date="2021-09-29T21:04:00Z">
              <w:rPr>
                <w:highlight w:val="yellow"/>
                <w:lang w:eastAsia="zh-CN"/>
              </w:rPr>
            </w:rPrChange>
          </w:rPr>
          <w:t xml:space="preserve"> in Step 1, the AMF takes it into account to determine the </w:t>
        </w:r>
      </w:ins>
      <w:ins w:id="64" w:author="MediaTek Inc." w:date="2021-09-29T21:04:00Z">
        <w:r w:rsidRPr="001F66F2">
          <w:rPr>
            <w:lang w:eastAsia="zh-CN"/>
            <w:rPrChange w:id="65" w:author="MediaTek Inc." w:date="2021-09-29T21:04:00Z">
              <w:rPr>
                <w:highlight w:val="yellow"/>
                <w:lang w:eastAsia="zh-CN"/>
              </w:rPr>
            </w:rPrChange>
          </w:rPr>
          <w:t>PEIND</w:t>
        </w:r>
      </w:ins>
      <w:ins w:id="66" w:author="MediaTek Inc." w:date="2021-09-29T21:03:00Z">
        <w:r w:rsidRPr="001F66F2">
          <w:rPr>
            <w:lang w:eastAsia="zh-CN"/>
            <w:rPrChange w:id="67" w:author="MediaTek Inc." w:date="2021-09-29T21:04:00Z">
              <w:rPr>
                <w:highlight w:val="yellow"/>
                <w:lang w:eastAsia="zh-CN"/>
              </w:rPr>
            </w:rPrChange>
          </w:rPr>
          <w:t xml:space="preserve"> Assistance Information</w:t>
        </w:r>
      </w:ins>
      <w:ins w:id="68" w:author="MediaTek Inc." w:date="2021-10-05T11:09:00Z">
        <w:r w:rsidR="00C367BB">
          <w:rPr>
            <w:lang w:eastAsia="zh-CN"/>
          </w:rPr>
          <w:t>.</w:t>
        </w:r>
      </w:ins>
    </w:p>
    <w:p w14:paraId="4104AACD" w14:textId="56D09F71"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2B3B8D" w14:textId="6740B873" w:rsidR="00365F9E" w:rsidRDefault="00365F9E" w:rsidP="00776774">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0D05D54" w14:textId="1991724F"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If the Multi-USIM UE has indicated support for the Paging Cause </w:t>
      </w:r>
      <w:r w:rsidR="003353CB">
        <w:rPr>
          <w:lang w:eastAsia="zh-CN"/>
        </w:rPr>
        <w:t xml:space="preserve">Indication for Voice Service </w:t>
      </w:r>
      <w:r>
        <w:rPr>
          <w:lang w:eastAsia="zh-CN"/>
        </w:rPr>
        <w:t>feature, the AMF supporting the Paging Cause</w:t>
      </w:r>
      <w:r w:rsidR="003353CB">
        <w:rPr>
          <w:lang w:eastAsia="zh-CN"/>
        </w:rPr>
        <w:t xml:space="preserve"> Indication for Voice Service</w:t>
      </w:r>
      <w:r>
        <w:rPr>
          <w:lang w:eastAsia="zh-CN"/>
        </w:rPr>
        <w:t xml:space="preserve"> shall include an indication in the N2 message that the UE supports the Paging Cause</w:t>
      </w:r>
      <w:r w:rsidR="003353CB">
        <w:rPr>
          <w:lang w:eastAsia="zh-CN"/>
        </w:rPr>
        <w:t xml:space="preserve"> Indication for Voice Service</w:t>
      </w:r>
      <w:r>
        <w:rPr>
          <w:lang w:eastAsia="zh-CN"/>
        </w:rPr>
        <w:t xml:space="preserve"> feature.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Multi-USIM specific features that the AMF indicated as being supported.</w:t>
      </w:r>
    </w:p>
    <w:p w14:paraId="44F7DFE8" w14:textId="757A5308"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62A35FB4" w:rsidR="00776774" w:rsidRDefault="00776774" w:rsidP="00776774">
      <w:pPr>
        <w:pStyle w:val="B1"/>
      </w:pPr>
      <w:r>
        <w:t>23a.</w:t>
      </w:r>
      <w:r>
        <w:tab/>
      </w:r>
      <w:r w:rsidRPr="001F66F2">
        <w:t xml:space="preserve">For Registration over 3GPP Access, if the AMF does not release the signalling connection, the AMF sends the </w:t>
      </w:r>
      <w:r w:rsidRPr="001F66F2">
        <w:rPr>
          <w:rPrChange w:id="69" w:author="MediaTek Inc." w:date="2021-09-29T21:06:00Z">
            <w:rPr>
              <w:highlight w:val="cyan"/>
            </w:rPr>
          </w:rPrChange>
        </w:rPr>
        <w:t>RRC Inactive Assistance Information</w:t>
      </w:r>
      <w:ins w:id="70" w:author="MediaTek Inc." w:date="2021-09-29T21:05:00Z">
        <w:r w:rsidR="001F66F2" w:rsidRPr="001F66F2">
          <w:t xml:space="preserve"> and</w:t>
        </w:r>
      </w:ins>
      <w:ins w:id="71" w:author="MediaTek Inc." w:date="2021-09-29T21:06:00Z">
        <w:r w:rsidR="001F66F2">
          <w:t xml:space="preserve">, if </w:t>
        </w:r>
      </w:ins>
      <w:ins w:id="72" w:author="MediaTek Inc." w:date="2021-09-29T21:07:00Z">
        <w:r w:rsidR="001F66F2">
          <w:t xml:space="preserve">the network supports PEIND sub-grouping </w:t>
        </w:r>
        <w:r w:rsidR="001F66F2" w:rsidRPr="00B34E86">
          <w:rPr>
            <w:lang w:eastAsia="zh-CN"/>
          </w:rPr>
          <w:t>(see TS 23.501 [2])</w:t>
        </w:r>
      </w:ins>
      <w:ins w:id="73" w:author="MediaTek Inc." w:date="2021-09-29T21:06:00Z">
        <w:r w:rsidR="001F66F2">
          <w:t>,</w:t>
        </w:r>
      </w:ins>
      <w:ins w:id="74" w:author="MediaTek Inc." w:date="2021-09-29T21:05:00Z">
        <w:r w:rsidR="001F66F2" w:rsidRPr="001F66F2">
          <w:t xml:space="preserve"> PEIND Assistance Information</w:t>
        </w:r>
      </w:ins>
      <w:r>
        <w:t xml:space="preserve"> to the NG-RAN.</w:t>
      </w:r>
    </w:p>
    <w:p w14:paraId="30FD8DF7" w14:textId="626E597B" w:rsidR="00776774" w:rsidRDefault="00776774" w:rsidP="00776774">
      <w:pPr>
        <w:pStyle w:val="B1"/>
      </w:pPr>
      <w:r>
        <w:tab/>
        <w:t xml:space="preserve">For Registration over non-3GPP Access, if the UE is also in CM-CONNECTED state on 3GPP access, the AMF sends </w:t>
      </w:r>
      <w:r w:rsidRPr="001F66F2">
        <w:t xml:space="preserve">the </w:t>
      </w:r>
      <w:r w:rsidRPr="001F66F2">
        <w:rPr>
          <w:rPrChange w:id="75" w:author="MediaTek Inc." w:date="2021-09-29T21:07:00Z">
            <w:rPr>
              <w:highlight w:val="cyan"/>
            </w:rPr>
          </w:rPrChange>
        </w:rPr>
        <w:t>RRC Inactive Assistance Information</w:t>
      </w:r>
      <w:r>
        <w:t xml:space="preserve"> </w:t>
      </w:r>
      <w:ins w:id="76" w:author="MediaTek Inc." w:date="2021-09-29T21:07:00Z">
        <w:r w:rsidR="001F66F2" w:rsidRPr="001F66F2">
          <w:t>and</w:t>
        </w:r>
        <w:r w:rsidR="001F66F2">
          <w:t xml:space="preserve">, if the network supports PEIND sub-grouping </w:t>
        </w:r>
        <w:r w:rsidR="001F66F2" w:rsidRPr="00B34E86">
          <w:rPr>
            <w:lang w:eastAsia="zh-CN"/>
          </w:rPr>
          <w:t>(see TS 23.501 [2])</w:t>
        </w:r>
        <w:r w:rsidR="001F66F2">
          <w:t>,</w:t>
        </w:r>
        <w:r w:rsidR="001F66F2" w:rsidRPr="001F66F2">
          <w:t xml:space="preserve"> PEIND Assistance Information</w:t>
        </w:r>
        <w:r w:rsidR="001F66F2">
          <w:t xml:space="preserve"> </w:t>
        </w:r>
      </w:ins>
      <w:r>
        <w:t>to the NG-RAN.</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24FBBBA7" w:rsidR="00776774" w:rsidRDefault="00776774" w:rsidP="00776774">
      <w:r w:rsidRPr="00140E21">
        <w:t>The mobility related event notifications towards the NF consumers are triggered at the end of this procedure for cases as described in clause 4.15.4.</w:t>
      </w:r>
    </w:p>
    <w:p w14:paraId="685AB534" w14:textId="6C94E21E" w:rsidR="003C2350" w:rsidRPr="003C2350" w:rsidRDefault="003C2350" w:rsidP="003C235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C2350">
        <w:rPr>
          <w:color w:val="FFFFFF"/>
        </w:rPr>
        <w:t xml:space="preserve">**** </w:t>
      </w:r>
      <w:r>
        <w:rPr>
          <w:color w:val="FFFFFF"/>
        </w:rPr>
        <w:t xml:space="preserve">NEXT </w:t>
      </w:r>
      <w:r w:rsidRPr="003C2350">
        <w:rPr>
          <w:color w:val="FFFFFF"/>
        </w:rPr>
        <w:t>CHANGE ****</w:t>
      </w:r>
    </w:p>
    <w:p w14:paraId="5ACAA593" w14:textId="77777777" w:rsidR="00AF4CB2" w:rsidRPr="00A4736C" w:rsidRDefault="00AF4CB2" w:rsidP="00AF4CB2">
      <w:pPr>
        <w:pStyle w:val="Heading3"/>
        <w:rPr>
          <w:color w:val="BFBFBF" w:themeColor="background1" w:themeShade="BF"/>
        </w:rPr>
      </w:pPr>
      <w:bookmarkStart w:id="77" w:name="_Toc20203937"/>
      <w:bookmarkStart w:id="78" w:name="_Toc27894622"/>
      <w:bookmarkStart w:id="79" w:name="_Toc36191689"/>
      <w:bookmarkStart w:id="80" w:name="_Toc45192775"/>
      <w:bookmarkStart w:id="81" w:name="_Toc47592407"/>
      <w:bookmarkStart w:id="82" w:name="_Toc51834488"/>
      <w:bookmarkStart w:id="83" w:name="_Toc83354993"/>
      <w:bookmarkStart w:id="84" w:name="_Toc20203940"/>
      <w:bookmarkStart w:id="85" w:name="_Toc27894625"/>
      <w:bookmarkStart w:id="86" w:name="_Toc36191692"/>
      <w:bookmarkStart w:id="87" w:name="_Toc45192778"/>
      <w:bookmarkStart w:id="88" w:name="_Toc47592410"/>
      <w:bookmarkStart w:id="89" w:name="_Toc51834491"/>
      <w:bookmarkStart w:id="90" w:name="_Toc83354996"/>
      <w:r w:rsidRPr="00A4736C">
        <w:rPr>
          <w:color w:val="BFBFBF" w:themeColor="background1" w:themeShade="BF"/>
        </w:rPr>
        <w:t>4.2.3</w:t>
      </w:r>
      <w:r w:rsidRPr="00A4736C">
        <w:rPr>
          <w:color w:val="BFBFBF" w:themeColor="background1" w:themeShade="BF"/>
        </w:rPr>
        <w:tab/>
        <w:t>Service Request procedures</w:t>
      </w:r>
      <w:bookmarkEnd w:id="77"/>
      <w:bookmarkEnd w:id="78"/>
      <w:bookmarkEnd w:id="79"/>
      <w:bookmarkEnd w:id="80"/>
      <w:bookmarkEnd w:id="81"/>
      <w:bookmarkEnd w:id="82"/>
      <w:bookmarkEnd w:id="83"/>
    </w:p>
    <w:p w14:paraId="6CD2B514" w14:textId="77777777" w:rsidR="00AF4CB2" w:rsidRPr="00140E21" w:rsidRDefault="00AF4CB2" w:rsidP="00AF4CB2">
      <w:pPr>
        <w:pStyle w:val="Heading4"/>
      </w:pPr>
      <w:bookmarkStart w:id="91" w:name="_Toc20203939"/>
      <w:bookmarkStart w:id="92" w:name="_Toc27894624"/>
      <w:bookmarkStart w:id="93" w:name="_Toc36191691"/>
      <w:bookmarkStart w:id="94" w:name="_Toc45192777"/>
      <w:bookmarkStart w:id="95" w:name="_Toc47592409"/>
      <w:bookmarkStart w:id="96" w:name="_Toc51834490"/>
      <w:bookmarkStart w:id="97" w:name="_Toc83354995"/>
      <w:r w:rsidRPr="00140E21">
        <w:t>4.2.3.2</w:t>
      </w:r>
      <w:r w:rsidRPr="00140E21">
        <w:tab/>
        <w:t>UE Triggered Service Request</w:t>
      </w:r>
      <w:bookmarkEnd w:id="91"/>
      <w:bookmarkEnd w:id="92"/>
      <w:bookmarkEnd w:id="93"/>
      <w:bookmarkEnd w:id="94"/>
      <w:bookmarkEnd w:id="95"/>
      <w:bookmarkEnd w:id="96"/>
      <w:bookmarkEnd w:id="97"/>
    </w:p>
    <w:p w14:paraId="6A79A1BF" w14:textId="77777777" w:rsidR="00AF4CB2" w:rsidRPr="00140E21" w:rsidRDefault="00AF4CB2" w:rsidP="00AF4CB2">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73F025D" w14:textId="77777777" w:rsidR="00AF4CB2" w:rsidRPr="00140E21" w:rsidRDefault="00AF4CB2" w:rsidP="00AF4CB2">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74A8BCB" w14:textId="77777777" w:rsidR="00AF4CB2" w:rsidRDefault="00AF4CB2" w:rsidP="00AF4CB2">
      <w:pPr>
        <w:rPr>
          <w:rFonts w:eastAsia="Batang"/>
        </w:rPr>
      </w:pPr>
      <w:r>
        <w:rPr>
          <w:rFonts w:eastAsia="Batang"/>
        </w:rPr>
        <w:t>The Service Request procedure is used by the UE over 3GPP access, when in MUSIM mode, in:</w:t>
      </w:r>
    </w:p>
    <w:p w14:paraId="71E1B4B3" w14:textId="77777777" w:rsidR="00AF4CB2" w:rsidRDefault="00AF4CB2" w:rsidP="00AF4CB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ADE1B94" w14:textId="77777777" w:rsidR="00AF4CB2" w:rsidRDefault="00AF4CB2" w:rsidP="00AF4CB2">
      <w:pPr>
        <w:pStyle w:val="B1"/>
        <w:rPr>
          <w:rFonts w:eastAsia="Batang"/>
        </w:rPr>
      </w:pPr>
      <w:r>
        <w:rPr>
          <w:rFonts w:eastAsia="Batang"/>
        </w:rPr>
        <w:t>b)</w:t>
      </w:r>
      <w:r>
        <w:rPr>
          <w:rFonts w:eastAsia="Batang"/>
        </w:rPr>
        <w:tab/>
        <w:t>CM-IDLE state to request removal of Paging Restriction Information.</w:t>
      </w:r>
    </w:p>
    <w:p w14:paraId="35D4F3FA" w14:textId="77777777" w:rsidR="00AF4CB2" w:rsidRDefault="00AF4CB2" w:rsidP="00AF4CB2">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45A0975C" w14:textId="77777777" w:rsidR="00AF4CB2" w:rsidRDefault="00AF4CB2" w:rsidP="00AF4CB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CDB8096" w14:textId="77777777" w:rsidR="00AF4CB2" w:rsidRDefault="00AF4CB2" w:rsidP="00AF4CB2">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BE0BE01" w14:textId="77777777" w:rsidR="00AF4CB2" w:rsidRPr="00140E21" w:rsidRDefault="00AF4CB2" w:rsidP="00AF4CB2">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7E5F918" w14:textId="77777777" w:rsidR="00AF4CB2" w:rsidRPr="00140E21" w:rsidRDefault="00AF4CB2" w:rsidP="00AF4CB2">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C91C132" w14:textId="77777777" w:rsidR="00AF4CB2" w:rsidRPr="00140E21" w:rsidRDefault="00AF4CB2" w:rsidP="00AF4CB2">
      <w:pPr>
        <w:rPr>
          <w:rFonts w:eastAsia="Batang"/>
        </w:rPr>
      </w:pPr>
      <w:r w:rsidRPr="00140E21">
        <w:rPr>
          <w:rFonts w:eastAsia="Batang"/>
        </w:rPr>
        <w:t>For Service Request due to user data, network may take further actions if User Plane connection activation is not successful.</w:t>
      </w:r>
    </w:p>
    <w:p w14:paraId="1EAD6CD7" w14:textId="77777777" w:rsidR="00AF4CB2" w:rsidRPr="00140E21" w:rsidRDefault="00AF4CB2" w:rsidP="00AF4CB2">
      <w:pPr>
        <w:rPr>
          <w:rFonts w:eastAsia="Batang"/>
        </w:rPr>
      </w:pPr>
      <w:r w:rsidRPr="00140E21">
        <w:t>The procedure in this clause 4.2.3.2 is applicable to the scenarios with or without intermediate UPF, and with or without intermediate UPF reselection.</w:t>
      </w:r>
    </w:p>
    <w:p w14:paraId="7E352721" w14:textId="77777777" w:rsidR="00AF4CB2" w:rsidRPr="00140E21" w:rsidRDefault="00AF4CB2" w:rsidP="00AF4CB2">
      <w:r w:rsidRPr="00140E21">
        <w:t>If the UE initiates Service Request procedures via non-3GPP Access, functions defined in clause 4.12.4.1 are applied.</w:t>
      </w:r>
    </w:p>
    <w:p w14:paraId="582B1193" w14:textId="77777777" w:rsidR="00AF4CB2" w:rsidRPr="00140E21" w:rsidRDefault="00AF4CB2" w:rsidP="00AF4CB2">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8" w:name="_MON_1592268499"/>
    <w:bookmarkEnd w:id="98"/>
    <w:p w14:paraId="074E2686" w14:textId="77777777" w:rsidR="00AF4CB2" w:rsidRPr="00140E21" w:rsidRDefault="00AF4CB2" w:rsidP="00AF4CB2">
      <w:pPr>
        <w:pStyle w:val="TH"/>
      </w:pPr>
      <w:r w:rsidRPr="00140E21">
        <w:object w:dxaOrig="9287" w:dyaOrig="12849" w14:anchorId="68A6A378">
          <v:shape id="_x0000_i1026" type="#_x0000_t75" style="width:464.25pt;height:642.25pt" o:ole="">
            <v:imagedata r:id="rId18" o:title=""/>
          </v:shape>
          <o:OLEObject Type="Embed" ProgID="Word.Picture.8" ShapeID="_x0000_i1026" DrawAspect="Content" ObjectID="_1695470071" r:id="rId19"/>
        </w:object>
      </w:r>
    </w:p>
    <w:p w14:paraId="5C28884B" w14:textId="77777777" w:rsidR="00AF4CB2" w:rsidRPr="00140E21" w:rsidRDefault="00AF4CB2" w:rsidP="00AF4CB2">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1A018622" w14:textId="77777777" w:rsidR="00AF4CB2" w:rsidRPr="00140E21" w:rsidRDefault="00AF4CB2" w:rsidP="00AF4CB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7837482" w14:textId="77777777" w:rsidR="00AF4CB2" w:rsidRPr="00140E21" w:rsidRDefault="00AF4CB2" w:rsidP="00AF4CB2">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91974DF" w14:textId="77777777" w:rsidR="00AF4CB2" w:rsidRDefault="00AF4CB2" w:rsidP="00AF4CB2">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00A55A18" w14:textId="77777777" w:rsidR="00AF4CB2" w:rsidRDefault="00AF4CB2" w:rsidP="00AF4CB2">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27DFE58" w14:textId="77777777" w:rsidR="00AF4CB2" w:rsidRDefault="00AF4CB2" w:rsidP="00AF4CB2">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6935595" w14:textId="77777777" w:rsidR="00AF4CB2" w:rsidRPr="00140E21" w:rsidRDefault="00AF4CB2" w:rsidP="00AF4CB2">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D46EB61" w14:textId="77777777" w:rsidR="00AF4CB2" w:rsidRPr="00140E21" w:rsidRDefault="00AF4CB2" w:rsidP="00AF4CB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4C0AF33" w14:textId="77777777" w:rsidR="00AF4CB2" w:rsidRPr="00140E21" w:rsidRDefault="00AF4CB2" w:rsidP="00AF4CB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F0DEB87" w14:textId="77777777" w:rsidR="00AF4CB2" w:rsidRPr="00140E21" w:rsidRDefault="00AF4CB2" w:rsidP="00AF4CB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4117622" w14:textId="77777777" w:rsidR="00AF4CB2" w:rsidRPr="00140E21" w:rsidRDefault="00AF4CB2" w:rsidP="00AF4CB2">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7CEDB2E4" w14:textId="77777777" w:rsidR="00AF4CB2" w:rsidRPr="00140E21" w:rsidRDefault="00AF4CB2" w:rsidP="00AF4CB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5F4CC0A" w14:textId="77777777" w:rsidR="00AF4CB2" w:rsidRPr="00140E21" w:rsidRDefault="00AF4CB2" w:rsidP="00AF4CB2">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5B44752C" w14:textId="77777777" w:rsidR="00AF4CB2" w:rsidRPr="00140E21" w:rsidRDefault="00AF4CB2" w:rsidP="00AF4CB2">
      <w:pPr>
        <w:pStyle w:val="B1"/>
      </w:pPr>
      <w:r w:rsidRPr="00140E21">
        <w:tab/>
        <w:t>The PDU Session status indicates the PDU Sessions available in the UE.</w:t>
      </w:r>
    </w:p>
    <w:p w14:paraId="6C4FF525" w14:textId="77777777" w:rsidR="00AF4CB2" w:rsidRPr="00140E21" w:rsidRDefault="00AF4CB2" w:rsidP="00AF4CB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7C7650" w14:textId="77777777" w:rsidR="00AF4CB2" w:rsidRPr="00140E21" w:rsidRDefault="00AF4CB2" w:rsidP="00AF4CB2">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BD3CE3B" w14:textId="77777777" w:rsidR="00AF4CB2" w:rsidRPr="00140E21" w:rsidRDefault="00AF4CB2" w:rsidP="00AF4CB2">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579B67E0" w14:textId="77777777" w:rsidR="00AF4CB2" w:rsidRPr="00140E21" w:rsidRDefault="00AF4CB2" w:rsidP="00AF4CB2">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FECF049" w14:textId="77777777" w:rsidR="00AF4CB2" w:rsidRPr="00140E21" w:rsidRDefault="00AF4CB2" w:rsidP="00AF4CB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FCB20A6" w14:textId="77777777" w:rsidR="00AF4CB2" w:rsidRPr="00140E21" w:rsidRDefault="00AF4CB2" w:rsidP="00AF4CB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EB04B28" w14:textId="77777777" w:rsidR="00AF4CB2" w:rsidRPr="00140E21" w:rsidRDefault="00AF4CB2" w:rsidP="00AF4CB2">
      <w:pPr>
        <w:pStyle w:val="B1"/>
      </w:pPr>
      <w:r w:rsidRPr="00140E21">
        <w:tab/>
        <w:t>If the UE is in CM-IDLE state, the NG-RAN obtains the 5G-S-TMSI in RRC procedure. NG-RAN selects the AMF according to 5G-S-TMSI. The Location Information relates to the cell in which the UE is camping.</w:t>
      </w:r>
    </w:p>
    <w:p w14:paraId="7C4028FA" w14:textId="77777777" w:rsidR="00AF4CB2" w:rsidRPr="00140E21" w:rsidRDefault="00AF4CB2" w:rsidP="00AF4CB2">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4470EAF1" w14:textId="77777777" w:rsidR="00AF4CB2" w:rsidRPr="00140E21" w:rsidRDefault="00AF4CB2" w:rsidP="00AF4CB2">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AF1FD96" w14:textId="77777777" w:rsidR="00AF4CB2" w:rsidRPr="00140E21" w:rsidRDefault="00AF4CB2" w:rsidP="00AF4CB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09A3BC1" w14:textId="77777777" w:rsidR="00AF4CB2" w:rsidRPr="00140E21" w:rsidRDefault="00AF4CB2" w:rsidP="00AF4CB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7F35A44" w14:textId="77777777" w:rsidR="00AF4CB2" w:rsidRDefault="00AF4CB2" w:rsidP="00AF4CB2">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7DDAC5FB" w14:textId="77777777" w:rsidR="00AF4CB2" w:rsidRDefault="00AF4CB2" w:rsidP="00AF4CB2">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4CEA21DF" w14:textId="77777777" w:rsidR="00AF4CB2" w:rsidRDefault="00AF4CB2" w:rsidP="00AF4CB2">
      <w:pPr>
        <w:pStyle w:val="NO"/>
      </w:pPr>
      <w:r>
        <w:t>NOTE 4:</w:t>
      </w:r>
      <w:r>
        <w:tab/>
        <w:t>The location information cannot be guaranteed to be sufficiently accurate for the AMF to determine in all cases the country where UE is located.</w:t>
      </w:r>
    </w:p>
    <w:p w14:paraId="4D22533C" w14:textId="77777777" w:rsidR="00AF4CB2" w:rsidRDefault="00AF4CB2" w:rsidP="00AF4CB2">
      <w:pPr>
        <w:pStyle w:val="B1"/>
      </w:pPr>
      <w:r>
        <w:tab/>
        <w:t>Upon receiving a Service Reject with the country in which the UE is located, the UE shall attempt to register to a PLMN that is allowed to operate at the UE location as specified in TS 23.122 [22].</w:t>
      </w:r>
    </w:p>
    <w:p w14:paraId="38DFFBDD" w14:textId="77777777" w:rsidR="00AF4CB2" w:rsidRDefault="00AF4CB2" w:rsidP="00AF4CB2">
      <w:pPr>
        <w:pStyle w:val="NO"/>
      </w:pPr>
      <w:r>
        <w:t>NOTE 5:</w:t>
      </w:r>
      <w:r>
        <w:tab/>
        <w:t>Some countries use multiple MCCs and some MCCs, such as 901, can be allowed in multiple countries and therefore the UE can register in a PLMN with MCC different from the one returned to the UE.</w:t>
      </w:r>
    </w:p>
    <w:p w14:paraId="03CE29AD" w14:textId="77777777" w:rsidR="00AF4CB2" w:rsidRPr="00140E21" w:rsidRDefault="00AF4CB2" w:rsidP="00AF4CB2">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172183E7" w14:textId="77777777" w:rsidR="00AF4CB2" w:rsidRPr="00140E21" w:rsidRDefault="00AF4CB2" w:rsidP="00AF4CB2">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7BCDF547" w14:textId="77777777" w:rsidR="00AF4CB2" w:rsidRPr="00140E21" w:rsidRDefault="00AF4CB2" w:rsidP="00AF4CB2">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747A61F" w14:textId="77777777" w:rsidR="00AF4CB2" w:rsidRPr="00140E21" w:rsidRDefault="00AF4CB2" w:rsidP="00AF4CB2">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BCBA86" w14:textId="77777777" w:rsidR="00AF4CB2" w:rsidRPr="00140E21" w:rsidRDefault="00AF4CB2" w:rsidP="00AF4CB2">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D4C5031" w14:textId="77777777" w:rsidR="00AF4CB2" w:rsidRPr="00140E21" w:rsidRDefault="00AF4CB2" w:rsidP="00AF4CB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3AD3369" w14:textId="77777777" w:rsidR="00AF4CB2" w:rsidRPr="00140E21" w:rsidRDefault="00AF4CB2" w:rsidP="00AF4CB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699F1D2" w14:textId="77777777" w:rsidR="00AF4CB2" w:rsidRPr="00140E21" w:rsidRDefault="00AF4CB2" w:rsidP="00AF4CB2">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ADF0BB7" w14:textId="77777777" w:rsidR="00AF4CB2" w:rsidRDefault="00AF4CB2" w:rsidP="00AF4CB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9D119DD" w14:textId="77777777" w:rsidR="00AF4CB2" w:rsidRDefault="00AF4CB2" w:rsidP="00AF4CB2">
      <w:pPr>
        <w:pStyle w:val="B1"/>
      </w:pPr>
      <w:r>
        <w:tab/>
        <w:t>If the Service Request message over 3GPP access includes a Release Request indication or a Reject Paging Indication, then:</w:t>
      </w:r>
    </w:p>
    <w:p w14:paraId="55D9F778" w14:textId="77777777" w:rsidR="00AF4CB2" w:rsidRDefault="00AF4CB2" w:rsidP="00AF4CB2">
      <w:pPr>
        <w:pStyle w:val="B2"/>
      </w:pPr>
      <w:r>
        <w:t>-</w:t>
      </w:r>
      <w:r>
        <w:tab/>
      </w:r>
      <w:proofErr w:type="gramStart"/>
      <w:r>
        <w:t>the</w:t>
      </w:r>
      <w:proofErr w:type="gramEnd"/>
      <w:r>
        <w:t xml:space="preserve"> AMF updates the UE context with any received Paging Restriction Information. If no Paging Restriction Information is provided, no paging restrictions apply.</w:t>
      </w:r>
    </w:p>
    <w:p w14:paraId="25F79BAD" w14:textId="77777777" w:rsidR="00AF4CB2" w:rsidRDefault="00AF4CB2" w:rsidP="00AF4CB2">
      <w:pPr>
        <w:pStyle w:val="B2"/>
      </w:pPr>
      <w:r>
        <w:t>-</w:t>
      </w:r>
      <w:r>
        <w:tab/>
      </w:r>
      <w:proofErr w:type="gramStart"/>
      <w:r>
        <w:t>no</w:t>
      </w:r>
      <w:proofErr w:type="gramEnd"/>
      <w:r>
        <w:t xml:space="preserve"> User Plane resources are established and instead the AMF triggers the AN Release procedure as described in clause 4.2.6.</w:t>
      </w:r>
    </w:p>
    <w:p w14:paraId="271BF099" w14:textId="77777777" w:rsidR="00AF4CB2" w:rsidRDefault="00AF4CB2" w:rsidP="00AF4CB2">
      <w:pPr>
        <w:pStyle w:val="NO"/>
      </w:pPr>
      <w:r>
        <w:t>NOTE 6: If AMF does not perform steps 5-7 before step 2 then some DL data might not be delivered to the UE.</w:t>
      </w:r>
    </w:p>
    <w:p w14:paraId="75E9F29F" w14:textId="77777777" w:rsidR="00AF4CB2" w:rsidRDefault="00AF4CB2" w:rsidP="00AF4CB2">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2B0DC42F" w14:textId="77777777" w:rsidR="00AF4CB2" w:rsidRDefault="00AF4CB2" w:rsidP="00AF4CB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A2C13D1" w14:textId="77777777" w:rsidR="00AF4CB2" w:rsidRPr="00140E21" w:rsidRDefault="00AF4CB2" w:rsidP="00AF4CB2">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801237A" w14:textId="77777777" w:rsidR="00AF4CB2" w:rsidRPr="00140E21" w:rsidRDefault="00AF4CB2" w:rsidP="00AF4CB2">
      <w:pPr>
        <w:pStyle w:val="B1"/>
      </w:pPr>
      <w:r w:rsidRPr="00140E21">
        <w:tab/>
        <w:t xml:space="preserve">The </w:t>
      </w:r>
      <w:proofErr w:type="spellStart"/>
      <w:r w:rsidRPr="00140E21">
        <w:t>Nsmf_PDUSession_UpdateSMContext</w:t>
      </w:r>
      <w:proofErr w:type="spellEnd"/>
      <w:r w:rsidRPr="00140E21">
        <w:t xml:space="preserve"> Request is invoked:</w:t>
      </w:r>
    </w:p>
    <w:p w14:paraId="7EBABE08" w14:textId="77777777" w:rsidR="00AF4CB2" w:rsidRPr="00140E21" w:rsidRDefault="00AF4CB2" w:rsidP="00AF4CB2">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5D193A62" w14:textId="77777777" w:rsidR="00AF4CB2" w:rsidRPr="00140E21" w:rsidRDefault="00AF4CB2" w:rsidP="00AF4CB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BE196A6" w14:textId="77777777" w:rsidR="00AF4CB2" w:rsidRPr="00140E21" w:rsidRDefault="00AF4CB2" w:rsidP="00AF4CB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85D1801" w14:textId="77777777" w:rsidR="00AF4CB2" w:rsidRPr="00140E21" w:rsidRDefault="00AF4CB2" w:rsidP="00AF4CB2">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66E8C97" w14:textId="77777777" w:rsidR="00AF4CB2" w:rsidRPr="00140E21" w:rsidRDefault="00AF4CB2" w:rsidP="00AF4CB2">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A147FD5" w14:textId="77777777" w:rsidR="00AF4CB2" w:rsidRPr="00140E21" w:rsidRDefault="00AF4CB2" w:rsidP="00AF4CB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F78D556" w14:textId="77777777" w:rsidR="00AF4CB2" w:rsidRPr="00140E21" w:rsidRDefault="00AF4CB2" w:rsidP="00AF4CB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9D1E9A" w14:textId="77777777" w:rsidR="00AF4CB2" w:rsidRPr="00140E21" w:rsidRDefault="00AF4CB2" w:rsidP="00AF4CB2">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BABFC65" w14:textId="77777777" w:rsidR="00AF4CB2" w:rsidRDefault="00AF4CB2" w:rsidP="00AF4CB2">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1FFE9199" w14:textId="77777777" w:rsidR="00AF4CB2" w:rsidRPr="00140E21" w:rsidRDefault="00AF4CB2" w:rsidP="00AF4CB2">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4246B6F" w14:textId="77777777" w:rsidR="00AF4CB2" w:rsidRPr="00140E21" w:rsidRDefault="00AF4CB2" w:rsidP="00AF4CB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43A346E" w14:textId="77777777" w:rsidR="00AF4CB2" w:rsidRDefault="00AF4CB2" w:rsidP="00AF4CB2">
      <w:pPr>
        <w:pStyle w:val="NO"/>
      </w:pPr>
      <w:r>
        <w:t>NOTE 8:</w:t>
      </w:r>
      <w:r>
        <w:tab/>
        <w:t>This activates the UP of PDU Session(s) using resources of the new NG-RAN.</w:t>
      </w:r>
    </w:p>
    <w:p w14:paraId="47FA0ECA" w14:textId="77777777" w:rsidR="00AF4CB2" w:rsidRPr="00140E21" w:rsidRDefault="00AF4CB2" w:rsidP="00AF4CB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5F164960" w14:textId="77777777" w:rsidR="00AF4CB2" w:rsidRDefault="00AF4CB2" w:rsidP="00AF4CB2">
      <w:pPr>
        <w:pStyle w:val="NO"/>
      </w:pPr>
      <w:r>
        <w:t>NOTE 9:</w:t>
      </w:r>
      <w:r>
        <w:tab/>
        <w:t>This deactivates the UP of PDU Session(s) that are no more needed by the UE.</w:t>
      </w:r>
    </w:p>
    <w:p w14:paraId="7509DA96" w14:textId="77777777" w:rsidR="00AF4CB2" w:rsidRPr="00140E21" w:rsidRDefault="00AF4CB2" w:rsidP="00AF4CB2">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613B038" w14:textId="77777777" w:rsidR="00AF4CB2" w:rsidRPr="00140E21" w:rsidRDefault="00AF4CB2" w:rsidP="00AF4CB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0C5C1469" w14:textId="77777777" w:rsidR="00AF4CB2" w:rsidRPr="00140E21" w:rsidRDefault="00AF4CB2" w:rsidP="00AF4CB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387BF3C" w14:textId="77777777" w:rsidR="00AF4CB2" w:rsidRPr="00140E21" w:rsidRDefault="00AF4CB2" w:rsidP="00AF4CB2">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9C03863" w14:textId="77777777" w:rsidR="00AF4CB2" w:rsidRPr="00140E21" w:rsidRDefault="00AF4CB2" w:rsidP="00AF4CB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E4014C4" w14:textId="77777777" w:rsidR="00AF4CB2" w:rsidRPr="00140E21" w:rsidRDefault="00AF4CB2" w:rsidP="00AF4CB2">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B698523" w14:textId="77777777" w:rsidR="00AF4CB2" w:rsidRPr="00140E21" w:rsidRDefault="00AF4CB2" w:rsidP="00AF4CB2">
      <w:pPr>
        <w:pStyle w:val="B2"/>
      </w:pPr>
      <w:r w:rsidRPr="00140E21">
        <w:t>-</w:t>
      </w:r>
      <w:r w:rsidRPr="00140E21">
        <w:tab/>
      </w:r>
      <w:bookmarkStart w:id="99" w:name="OLE_LINK99"/>
      <w:r w:rsidRPr="00140E21">
        <w:t>accepts the activation of UP connection and</w:t>
      </w:r>
      <w:bookmarkEnd w:id="99"/>
      <w:r w:rsidRPr="00140E21">
        <w:t xml:space="preserve"> continue using the current UPF(s);</w:t>
      </w:r>
    </w:p>
    <w:p w14:paraId="0A2552C7" w14:textId="77777777" w:rsidR="00AF4CB2" w:rsidRPr="00140E21" w:rsidRDefault="00AF4CB2" w:rsidP="00AF4CB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4E56592" w14:textId="77777777" w:rsidR="00AF4CB2" w:rsidRPr="00140E21" w:rsidRDefault="00AF4CB2" w:rsidP="00AF4CB2">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F76849A" w14:textId="77777777" w:rsidR="00AF4CB2" w:rsidRPr="00140E21" w:rsidRDefault="00AF4CB2" w:rsidP="00AF4CB2">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C9FDBD" w14:textId="77777777" w:rsidR="00AF4CB2" w:rsidRPr="00140E21" w:rsidRDefault="00AF4CB2" w:rsidP="00AF4CB2">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6017DD74" w14:textId="77777777" w:rsidR="00AF4CB2" w:rsidRPr="00140E21" w:rsidRDefault="00AF4CB2" w:rsidP="00AF4CB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E9781E9" w14:textId="77777777" w:rsidR="00AF4CB2" w:rsidRPr="00140E21" w:rsidRDefault="00AF4CB2" w:rsidP="00AF4CB2">
      <w:pPr>
        <w:pStyle w:val="B2"/>
      </w:pPr>
      <w:r w:rsidRPr="00140E21">
        <w:t>-</w:t>
      </w:r>
      <w:r w:rsidRPr="00140E21">
        <w:tab/>
        <w:t>keep the PDU Session, but reject the activation request of User Plane connection for the PDU Session and inform the AMF about it; or</w:t>
      </w:r>
    </w:p>
    <w:p w14:paraId="655F939F" w14:textId="77777777" w:rsidR="00AF4CB2" w:rsidRPr="00140E21" w:rsidRDefault="00AF4CB2" w:rsidP="00AF4CB2">
      <w:pPr>
        <w:pStyle w:val="B2"/>
      </w:pPr>
      <w:r w:rsidRPr="00140E21">
        <w:t>-</w:t>
      </w:r>
      <w:r w:rsidRPr="00140E21">
        <w:tab/>
        <w:t>release the PDU Session after Service Request procedure.</w:t>
      </w:r>
    </w:p>
    <w:p w14:paraId="1EAF1BA5" w14:textId="77777777" w:rsidR="00AF4CB2" w:rsidRPr="00140E21" w:rsidRDefault="00AF4CB2" w:rsidP="00AF4CB2">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3EC45D76" w14:textId="77777777" w:rsidR="00AF4CB2" w:rsidRPr="00140E21" w:rsidRDefault="00AF4CB2" w:rsidP="00AF4CB2">
      <w:pPr>
        <w:pStyle w:val="B1"/>
      </w:pPr>
      <w:r w:rsidRPr="00140E21">
        <w:t>6a.</w:t>
      </w:r>
      <w:r w:rsidRPr="00140E21">
        <w:tab/>
        <w:t>[Conditional] SMF to UPF (PSA): N4 Session Modification Request.</w:t>
      </w:r>
    </w:p>
    <w:p w14:paraId="0E424D83" w14:textId="77777777" w:rsidR="00AF4CB2" w:rsidRPr="00140E21" w:rsidRDefault="00AF4CB2" w:rsidP="00AF4CB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0A465AC" w14:textId="77777777" w:rsidR="00AF4CB2" w:rsidRPr="00140E21" w:rsidRDefault="00AF4CB2" w:rsidP="00AF4CB2">
      <w:pPr>
        <w:pStyle w:val="B1"/>
      </w:pPr>
      <w:r w:rsidRPr="00140E21">
        <w:t>6b.</w:t>
      </w:r>
      <w:r w:rsidRPr="00140E21">
        <w:tab/>
        <w:t>[Conditional] UPF (PSA) to SMF: N4 Session Modification Response.</w:t>
      </w:r>
    </w:p>
    <w:p w14:paraId="5DDD2B1C" w14:textId="77777777" w:rsidR="00AF4CB2" w:rsidRPr="00140E21" w:rsidRDefault="00AF4CB2" w:rsidP="00AF4CB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8CBB0C9" w14:textId="77777777" w:rsidR="00AF4CB2" w:rsidRPr="00140E21" w:rsidRDefault="00AF4CB2" w:rsidP="00AF4CB2">
      <w:pPr>
        <w:pStyle w:val="B1"/>
      </w:pPr>
      <w:r w:rsidRPr="00140E21">
        <w:tab/>
        <w:t>If the redundant I-UPFs are used for URLLC, each I-UPF provides UL CN Tunnel Info for N3 interface to the SMF in the N4 Session Establishment Response message.</w:t>
      </w:r>
    </w:p>
    <w:p w14:paraId="0949B9CF" w14:textId="77777777" w:rsidR="00AF4CB2" w:rsidRPr="00140E21" w:rsidRDefault="00AF4CB2" w:rsidP="00AF4CB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C69E2CF" w14:textId="77777777" w:rsidR="00AF4CB2" w:rsidRPr="00140E21" w:rsidRDefault="00AF4CB2" w:rsidP="00AF4CB2">
      <w:pPr>
        <w:pStyle w:val="B1"/>
      </w:pPr>
      <w:r w:rsidRPr="00140E21">
        <w:t>6c.</w:t>
      </w:r>
      <w:r w:rsidRPr="00140E21">
        <w:tab/>
        <w:t>[Conditional] SMF to new UPF (intermediate): N4 Session Establishment Request.</w:t>
      </w:r>
    </w:p>
    <w:p w14:paraId="352F0A46" w14:textId="77777777" w:rsidR="00AF4CB2" w:rsidRPr="00140E21" w:rsidRDefault="00AF4CB2" w:rsidP="00AF4CB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8A9E8A2" w14:textId="77777777" w:rsidR="00AF4CB2" w:rsidRPr="00140E21" w:rsidRDefault="00AF4CB2" w:rsidP="00AF4CB2">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94E7A73" w14:textId="77777777" w:rsidR="00AF4CB2" w:rsidRPr="00140E21" w:rsidRDefault="00AF4CB2" w:rsidP="00AF4CB2">
      <w:pPr>
        <w:pStyle w:val="B1"/>
      </w:pPr>
      <w:r w:rsidRPr="00140E21">
        <w:t>6d.</w:t>
      </w:r>
      <w:r w:rsidRPr="00140E21">
        <w:tab/>
        <w:t>New UPF (intermediate) to SMF: N4 Session Establishment Response.</w:t>
      </w:r>
    </w:p>
    <w:p w14:paraId="32BC6153" w14:textId="77777777" w:rsidR="00AF4CB2" w:rsidRPr="00140E21" w:rsidRDefault="00AF4CB2" w:rsidP="00AF4CB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FEE74EE" w14:textId="77777777" w:rsidR="00AF4CB2" w:rsidRPr="00140E21" w:rsidRDefault="00AF4CB2" w:rsidP="00AF4CB2">
      <w:pPr>
        <w:pStyle w:val="B1"/>
      </w:pPr>
      <w:r w:rsidRPr="00140E21">
        <w:t>7a.</w:t>
      </w:r>
      <w:r w:rsidRPr="00140E21">
        <w:tab/>
        <w:t>[Conditional] SMF to UPF (PSA): N4 Session Modification Request.</w:t>
      </w:r>
    </w:p>
    <w:p w14:paraId="7A08CF1C" w14:textId="77777777" w:rsidR="00AF4CB2" w:rsidRPr="00140E21" w:rsidRDefault="00AF4CB2" w:rsidP="00AF4CB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EFE60BB" w14:textId="77777777" w:rsidR="00AF4CB2" w:rsidRPr="00140E21" w:rsidRDefault="00AF4CB2" w:rsidP="00AF4CB2">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3FD1ADA4" w14:textId="77777777" w:rsidR="00AF4CB2" w:rsidRPr="00140E21" w:rsidRDefault="00AF4CB2" w:rsidP="00AF4CB2">
      <w:pPr>
        <w:pStyle w:val="B1"/>
      </w:pPr>
      <w:r w:rsidRPr="00140E21">
        <w:t>7b.</w:t>
      </w:r>
      <w:r w:rsidRPr="00140E21">
        <w:tab/>
        <w:t>The UPF (PSA) sends N4 Session Modification Response message to SMF.</w:t>
      </w:r>
    </w:p>
    <w:p w14:paraId="69FF3FE5" w14:textId="77777777" w:rsidR="00AF4CB2" w:rsidRPr="00140E21" w:rsidRDefault="00AF4CB2" w:rsidP="00AF4CB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04333CC" w14:textId="77777777" w:rsidR="00AF4CB2" w:rsidRPr="00140E21" w:rsidRDefault="00AF4CB2" w:rsidP="00AF4CB2">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D26D966" w14:textId="77777777" w:rsidR="00AF4CB2" w:rsidRPr="00140E21" w:rsidRDefault="00AF4CB2" w:rsidP="00AF4CB2">
      <w:pPr>
        <w:pStyle w:val="B1"/>
      </w:pPr>
      <w:r w:rsidRPr="00140E21">
        <w:t>8a.</w:t>
      </w:r>
      <w:r w:rsidRPr="00140E21">
        <w:tab/>
        <w:t>[Conditional] SMF to old UPF (intermediate): N4 Session Modification Request (New UPF address, New UPF DL Tunnel ID)</w:t>
      </w:r>
    </w:p>
    <w:p w14:paraId="466EF20D" w14:textId="77777777" w:rsidR="00AF4CB2" w:rsidRPr="00140E21" w:rsidRDefault="00AF4CB2" w:rsidP="00AF4CB2">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948B657" w14:textId="77777777" w:rsidR="00AF4CB2" w:rsidRDefault="00AF4CB2" w:rsidP="00AF4CB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587E45F" w14:textId="77777777" w:rsidR="00AF4CB2" w:rsidRPr="00140E21" w:rsidRDefault="00AF4CB2" w:rsidP="00AF4CB2">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50F644" w14:textId="77777777" w:rsidR="00AF4CB2" w:rsidRPr="00140E21" w:rsidRDefault="00AF4CB2" w:rsidP="00AF4CB2">
      <w:pPr>
        <w:pStyle w:val="B1"/>
      </w:pPr>
      <w:r w:rsidRPr="00140E21">
        <w:t>8b.</w:t>
      </w:r>
      <w:r w:rsidRPr="00140E21">
        <w:tab/>
        <w:t>old UPF (intermediate) to SMF: N4 Session Modification Response</w:t>
      </w:r>
    </w:p>
    <w:p w14:paraId="22045BCE" w14:textId="77777777" w:rsidR="00AF4CB2" w:rsidRPr="00140E21" w:rsidRDefault="00AF4CB2" w:rsidP="00AF4CB2">
      <w:pPr>
        <w:pStyle w:val="B1"/>
      </w:pPr>
      <w:r w:rsidRPr="00140E21">
        <w:tab/>
        <w:t>The old (intermediate) UPF sends N4 Session Modification Response message to SMF.</w:t>
      </w:r>
    </w:p>
    <w:p w14:paraId="1C42C428" w14:textId="77777777" w:rsidR="00AF4CB2" w:rsidRPr="00140E21" w:rsidRDefault="00AF4CB2" w:rsidP="00AF4CB2">
      <w:pPr>
        <w:pStyle w:val="B1"/>
      </w:pPr>
      <w:r w:rsidRPr="00140E21">
        <w:t>9.</w:t>
      </w:r>
      <w:r w:rsidRPr="00140E21">
        <w:tab/>
        <w:t>[Conditional] old UPF (intermediate) to new UPF (intermediate): buffered downlink data forwarding</w:t>
      </w:r>
    </w:p>
    <w:p w14:paraId="486BEF99" w14:textId="77777777" w:rsidR="00AF4CB2" w:rsidRPr="00140E21" w:rsidRDefault="00AF4CB2" w:rsidP="00AF4CB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FD39BD8" w14:textId="77777777" w:rsidR="00AF4CB2" w:rsidRPr="00140E21" w:rsidRDefault="00AF4CB2" w:rsidP="00AF4CB2">
      <w:pPr>
        <w:pStyle w:val="B1"/>
      </w:pPr>
      <w:r w:rsidRPr="00140E21">
        <w:lastRenderedPageBreak/>
        <w:t>10.</w:t>
      </w:r>
      <w:r w:rsidRPr="00140E21">
        <w:tab/>
        <w:t>[Conditional] old UPF (intermediate) to UPF (PSA): buffered downlink data forwarding</w:t>
      </w:r>
    </w:p>
    <w:p w14:paraId="240E9073" w14:textId="77777777" w:rsidR="00AF4CB2" w:rsidRPr="00140E21" w:rsidRDefault="00AF4CB2" w:rsidP="00AF4CB2">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DC863AB" w14:textId="77777777" w:rsidR="00AF4CB2" w:rsidRPr="00140E21" w:rsidRDefault="00AF4CB2" w:rsidP="00AF4CB2">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BA4736E" w14:textId="77777777" w:rsidR="00AF4CB2" w:rsidRPr="00140E21" w:rsidRDefault="00AF4CB2" w:rsidP="00AF4CB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ED3AC6" w14:textId="77777777" w:rsidR="00AF4CB2" w:rsidRPr="00140E21" w:rsidRDefault="00AF4CB2" w:rsidP="00AF4CB2">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0DF4827E" w14:textId="77777777" w:rsidR="00AF4CB2" w:rsidRPr="00140E21" w:rsidRDefault="00AF4CB2" w:rsidP="00AF4CB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3ED6F7" w14:textId="77777777" w:rsidR="00AF4CB2" w:rsidRPr="00140E21" w:rsidRDefault="00AF4CB2" w:rsidP="00AF4CB2">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DC9AE9B" w14:textId="77777777" w:rsidR="00AF4CB2" w:rsidRPr="00140E21" w:rsidRDefault="00AF4CB2" w:rsidP="00AF4CB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D3C20F0" w14:textId="77777777" w:rsidR="00AF4CB2" w:rsidRPr="00140E21" w:rsidRDefault="00AF4CB2" w:rsidP="00AF4CB2">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66C86C9B" w14:textId="77777777" w:rsidR="00AF4CB2" w:rsidRPr="00140E21" w:rsidRDefault="00AF4CB2" w:rsidP="00AF4CB2">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1FB52D9" w14:textId="77777777" w:rsidR="00AF4CB2" w:rsidRPr="00140E21" w:rsidRDefault="00AF4CB2" w:rsidP="00AF4CB2">
      <w:pPr>
        <w:pStyle w:val="B2"/>
        <w:rPr>
          <w:lang w:eastAsia="zh-CN"/>
        </w:rPr>
      </w:pPr>
      <w:r w:rsidRPr="00140E21">
        <w:rPr>
          <w:lang w:eastAsia="zh-CN"/>
        </w:rPr>
        <w:t>-</w:t>
      </w:r>
      <w:r w:rsidRPr="00140E21">
        <w:rPr>
          <w:lang w:eastAsia="zh-CN"/>
        </w:rPr>
        <w:tab/>
        <w:t>If the SMF received negative response in Step 6b due to UPF resource unavailability.</w:t>
      </w:r>
    </w:p>
    <w:p w14:paraId="11A60ED3" w14:textId="77777777" w:rsidR="00AF4CB2" w:rsidRPr="00140E21" w:rsidRDefault="00AF4CB2" w:rsidP="00AF4CB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936CC6" w14:textId="77777777" w:rsidR="00AF4CB2" w:rsidRPr="00140E21" w:rsidRDefault="00AF4CB2" w:rsidP="00AF4CB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4C0C3A4" w14:textId="77777777" w:rsidR="00AF4CB2" w:rsidRPr="00140E21" w:rsidRDefault="00AF4CB2" w:rsidP="00AF4CB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21E5102" w14:textId="77777777" w:rsidR="00AF4CB2" w:rsidRPr="00140E21" w:rsidRDefault="00AF4CB2" w:rsidP="00AF4CB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01678E5" w14:textId="77777777" w:rsidR="00AF4CB2" w:rsidRPr="00140E21" w:rsidRDefault="00AF4CB2" w:rsidP="00AF4CB2">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928A162" w14:textId="77777777" w:rsidR="00AF4CB2" w:rsidRPr="00140E21" w:rsidRDefault="00AF4CB2" w:rsidP="00AF4CB2">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6C435A6" w14:textId="77777777" w:rsidR="00AF4CB2" w:rsidRPr="00140E21" w:rsidRDefault="00AF4CB2" w:rsidP="00AF4CB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04AEAF5" w14:textId="77777777" w:rsidR="00AF4CB2" w:rsidRPr="00140E21" w:rsidRDefault="00AF4CB2" w:rsidP="00AF4CB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24A80C" w14:textId="77777777" w:rsidR="00AF4CB2" w:rsidRPr="00140E21" w:rsidRDefault="00AF4CB2" w:rsidP="00AF4CB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4A4FB58B" w14:textId="77777777" w:rsidR="00AF4CB2" w:rsidRPr="00140E21" w:rsidRDefault="00AF4CB2" w:rsidP="00AF4CB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EF45F86" w14:textId="77777777" w:rsidR="00AF4CB2" w:rsidRPr="00140E21" w:rsidRDefault="00AF4CB2" w:rsidP="00AF4CB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0018334" w14:textId="77777777" w:rsidR="00AF4CB2" w:rsidRPr="00140E21" w:rsidRDefault="00AF4CB2" w:rsidP="00AF4CB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45132E8B" w14:textId="2110EB00" w:rsidR="00AF4CB2" w:rsidRPr="00140E21" w:rsidRDefault="00AF4CB2" w:rsidP="00AF4CB2">
      <w:pPr>
        <w:pStyle w:val="B1"/>
      </w:pPr>
      <w:r w:rsidRPr="00140E21">
        <w:rPr>
          <w:lang w:eastAsia="zh-CN"/>
        </w:rPr>
        <w:tab/>
      </w:r>
      <w:r w:rsidRPr="00C00F34">
        <w:t>T</w:t>
      </w:r>
      <w:r w:rsidRPr="00C00F34">
        <w:rPr>
          <w:lang w:eastAsia="zh-CN"/>
        </w:rPr>
        <w:t xml:space="preserve">he AMF includes </w:t>
      </w:r>
      <w:r w:rsidRPr="00C00F34">
        <w:t>the UE's "RRC Inactive Assistance Information" as defined</w:t>
      </w:r>
      <w:r w:rsidRPr="00140E21">
        <w:t xml:space="preserve"> in </w:t>
      </w:r>
      <w:r w:rsidRPr="00140E21">
        <w:rPr>
          <w:lang w:eastAsia="zh-CN"/>
        </w:rPr>
        <w:t>clause 5.3.3.2.5</w:t>
      </w:r>
      <w:r w:rsidRPr="00140E21">
        <w:t xml:space="preserve"> </w:t>
      </w:r>
      <w:r>
        <w:t>of</w:t>
      </w:r>
      <w:r w:rsidRPr="00140E21">
        <w:t xml:space="preserve"> TS</w:t>
      </w:r>
      <w:r>
        <w:t> </w:t>
      </w:r>
      <w:r w:rsidRPr="00140E21">
        <w:t>23.501</w:t>
      </w:r>
      <w:r>
        <w:t> </w:t>
      </w:r>
      <w:r w:rsidRPr="00140E21">
        <w:t>[2]</w:t>
      </w:r>
      <w:ins w:id="100" w:author="MediaTek Inc." w:date="2021-09-29T21:08:00Z">
        <w:r w:rsidR="001F66F2">
          <w:t xml:space="preserve"> and, if the network supports PEIND sub-grouping </w:t>
        </w:r>
        <w:r w:rsidR="001F66F2" w:rsidRPr="00B34E86">
          <w:rPr>
            <w:lang w:eastAsia="zh-CN"/>
          </w:rPr>
          <w:t>(see TS 23.501 [2])</w:t>
        </w:r>
        <w:r w:rsidR="001F66F2">
          <w:rPr>
            <w:lang w:eastAsia="zh-CN"/>
          </w:rPr>
          <w:t>, PEIND Assistance Information</w:t>
        </w:r>
      </w:ins>
      <w:r w:rsidRPr="00140E21">
        <w:t>.</w:t>
      </w:r>
    </w:p>
    <w:p w14:paraId="0BED5D5F" w14:textId="77777777" w:rsidR="00AF4CB2" w:rsidRDefault="00AF4CB2" w:rsidP="00AF4CB2">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C23B4F1" w14:textId="77777777" w:rsidR="00AF4CB2" w:rsidRPr="00140E21" w:rsidRDefault="00AF4CB2" w:rsidP="00AF4CB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70E15A90" w14:textId="77777777" w:rsidR="00AF4CB2" w:rsidRPr="00140E21" w:rsidRDefault="00AF4CB2" w:rsidP="00AF4CB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05C3E6D" w14:textId="77777777" w:rsidR="00AF4CB2" w:rsidRPr="00140E21" w:rsidRDefault="00AF4CB2" w:rsidP="00AF4CB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DD395AB" w14:textId="77777777" w:rsidR="00AF4CB2" w:rsidRPr="00140E21" w:rsidRDefault="00AF4CB2" w:rsidP="00AF4CB2">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79219231" w14:textId="77777777" w:rsidR="00AF4CB2" w:rsidRPr="00140E21" w:rsidRDefault="00AF4CB2" w:rsidP="00AF4CB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7F2502C" w14:textId="77777777" w:rsidR="00AF4CB2" w:rsidRPr="00140E21" w:rsidRDefault="00AF4CB2" w:rsidP="00AF4CB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45FA70E4" w14:textId="77777777" w:rsidR="00AF4CB2" w:rsidRPr="00140E21" w:rsidRDefault="00AF4CB2" w:rsidP="00AF4CB2">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C9AA8E" w14:textId="77777777" w:rsidR="00AF4CB2" w:rsidRPr="00140E21" w:rsidRDefault="00AF4CB2" w:rsidP="00AF4CB2">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AA0C740" w14:textId="77777777" w:rsidR="00AF4CB2" w:rsidRPr="00140E21" w:rsidRDefault="00AF4CB2" w:rsidP="00AF4CB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508CEE5" w14:textId="77777777" w:rsidR="00AF4CB2" w:rsidRPr="00140E21" w:rsidRDefault="00AF4CB2" w:rsidP="00AF4CB2">
      <w:pPr>
        <w:pStyle w:val="NO"/>
      </w:pPr>
      <w:r w:rsidRPr="00140E21">
        <w:t>NOTE </w:t>
      </w:r>
      <w:r>
        <w:t>11</w:t>
      </w:r>
      <w:r w:rsidRPr="00140E21">
        <w:t>:</w:t>
      </w:r>
      <w:r w:rsidRPr="00140E21">
        <w:tab/>
        <w:t>The reception of the Service Accept message does not imply the successful activation of the User Plane radio resources.</w:t>
      </w:r>
    </w:p>
    <w:p w14:paraId="1DF60F92" w14:textId="77777777" w:rsidR="00AF4CB2" w:rsidRPr="00140E21" w:rsidRDefault="00AF4CB2" w:rsidP="00AF4CB2">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03C0087E" w14:textId="77777777" w:rsidR="00AF4CB2" w:rsidRPr="00140E21" w:rsidRDefault="00AF4CB2" w:rsidP="00AF4CB2">
      <w:pPr>
        <w:pStyle w:val="B1"/>
      </w:pPr>
      <w:r w:rsidRPr="00140E21">
        <w:tab/>
        <w:t>After the User Plane radio resources are setup, the uplink data from the UE can now be forwarded to NG-RAN. The NG-RAN sends the uplink data to the UPF address and Tunnel ID provided in the step 11.</w:t>
      </w:r>
    </w:p>
    <w:p w14:paraId="791282F1" w14:textId="77777777" w:rsidR="00AF4CB2" w:rsidRDefault="00AF4CB2" w:rsidP="00AF4CB2">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6364818" w14:textId="77777777" w:rsidR="00AF4CB2" w:rsidRPr="00140E21" w:rsidRDefault="00AF4CB2" w:rsidP="00AF4CB2">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7B7893F6" w14:textId="77777777" w:rsidR="00AF4CB2" w:rsidRPr="00140E21" w:rsidRDefault="00AF4CB2" w:rsidP="00AF4CB2">
      <w:pPr>
        <w:pStyle w:val="B1"/>
      </w:pPr>
      <w:r w:rsidRPr="00140E21">
        <w:tab/>
        <w:t>The message may include N2 SM information(s), e.g. AN Tunnel Info. NG-RAN may respond N2 SM information with separate N2 message (e.g. N2 tunnel setup response) if AMF sends separate N2 message in step 11.</w:t>
      </w:r>
    </w:p>
    <w:p w14:paraId="5BD13D00" w14:textId="77777777" w:rsidR="00AF4CB2" w:rsidRPr="00140E21" w:rsidRDefault="00AF4CB2" w:rsidP="00AF4CB2">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051E13ED" w14:textId="77777777" w:rsidR="00AF4CB2" w:rsidRPr="00140E21" w:rsidRDefault="00AF4CB2" w:rsidP="00AF4CB2">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DEF264A" w14:textId="77777777" w:rsidR="00AF4CB2" w:rsidRPr="00140E21" w:rsidRDefault="00AF4CB2" w:rsidP="00AF4CB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A9CD1C2" w14:textId="77777777" w:rsidR="00AF4CB2" w:rsidRPr="00140E21" w:rsidRDefault="00AF4CB2" w:rsidP="00AF4CB2">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D27B01B" w14:textId="77777777" w:rsidR="00AF4CB2" w:rsidRPr="00140E21" w:rsidRDefault="00AF4CB2" w:rsidP="00AF4CB2">
      <w:pPr>
        <w:pStyle w:val="B1"/>
        <w:rPr>
          <w:lang w:eastAsia="zh-CN"/>
        </w:rPr>
      </w:pPr>
      <w:r w:rsidRPr="00140E21">
        <w:tab/>
        <w:t>Procedure for unpausing a charging pause initiated earlier is specified in clause 4.4.4.</w:t>
      </w:r>
    </w:p>
    <w:p w14:paraId="369BD13A" w14:textId="77777777" w:rsidR="00AF4CB2" w:rsidRPr="00140E21" w:rsidRDefault="00AF4CB2" w:rsidP="00AF4CB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2B67A9C" w14:textId="77777777" w:rsidR="00AF4CB2" w:rsidRPr="00140E21" w:rsidRDefault="00AF4CB2" w:rsidP="00AF4CB2">
      <w:pPr>
        <w:pStyle w:val="B1"/>
      </w:pPr>
      <w:r w:rsidRPr="00140E21">
        <w:lastRenderedPageBreak/>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7D8A72A8" w14:textId="77777777" w:rsidR="00AF4CB2" w:rsidRPr="00140E21" w:rsidRDefault="00AF4CB2" w:rsidP="00AF4CB2">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35D9BE1" w14:textId="77777777" w:rsidR="00AF4CB2" w:rsidRPr="00140E21" w:rsidRDefault="00AF4CB2" w:rsidP="00AF4CB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931E286" w14:textId="77777777" w:rsidR="00AF4CB2" w:rsidRPr="00140E21" w:rsidRDefault="00AF4CB2" w:rsidP="00AF4CB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9CC1C14" w14:textId="77777777" w:rsidR="00AF4CB2" w:rsidRPr="00140E21" w:rsidRDefault="00AF4CB2" w:rsidP="00AF4CB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65DE63B" w14:textId="77777777" w:rsidR="00AF4CB2" w:rsidRPr="00140E21" w:rsidRDefault="00AF4CB2" w:rsidP="00AF4CB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0B5663C4" w14:textId="77777777" w:rsidR="00AF4CB2" w:rsidRPr="00140E21" w:rsidRDefault="00AF4CB2" w:rsidP="00AF4CB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C3E1346" w14:textId="77777777" w:rsidR="00AF4CB2" w:rsidRPr="00140E21" w:rsidRDefault="00AF4CB2" w:rsidP="00AF4CB2">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44761954" w14:textId="77777777" w:rsidR="00AF4CB2" w:rsidRPr="00140E21" w:rsidRDefault="00AF4CB2" w:rsidP="00AF4CB2">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01B68E80" w14:textId="77777777" w:rsidR="00AF4CB2" w:rsidRPr="00140E21" w:rsidRDefault="00AF4CB2" w:rsidP="00AF4CB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38575F4" w14:textId="77777777" w:rsidR="00AF4CB2" w:rsidRPr="00140E21" w:rsidRDefault="00AF4CB2" w:rsidP="00AF4CB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20AE6FD" w14:textId="77777777" w:rsidR="00AF4CB2" w:rsidRPr="00140E21" w:rsidRDefault="00AF4CB2" w:rsidP="00AF4CB2">
      <w:pPr>
        <w:pStyle w:val="B1"/>
      </w:pPr>
      <w:r w:rsidRPr="00140E21">
        <w:t>20a.</w:t>
      </w:r>
      <w:r w:rsidRPr="00140E21">
        <w:tab/>
        <w:t>[Conditional] SMF to new UPF (intermediate): N4 Session Modification Request.</w:t>
      </w:r>
    </w:p>
    <w:p w14:paraId="374C3E1E" w14:textId="77777777" w:rsidR="00AF4CB2" w:rsidRPr="00140E21" w:rsidRDefault="00AF4CB2" w:rsidP="00AF4CB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2F7E64F" w14:textId="77777777" w:rsidR="00AF4CB2" w:rsidRPr="00140E21" w:rsidRDefault="00AF4CB2" w:rsidP="00AF4CB2">
      <w:pPr>
        <w:pStyle w:val="B1"/>
      </w:pPr>
      <w:r w:rsidRPr="00140E21">
        <w:t>20b.</w:t>
      </w:r>
      <w:r w:rsidRPr="00140E21">
        <w:tab/>
        <w:t>[Conditional] new UPF (intermediate) to SMF: N4 Session modification response.</w:t>
      </w:r>
    </w:p>
    <w:p w14:paraId="7B4B1D44" w14:textId="77777777" w:rsidR="00AF4CB2" w:rsidRPr="00140E21" w:rsidRDefault="00AF4CB2" w:rsidP="00AF4CB2">
      <w:pPr>
        <w:pStyle w:val="B1"/>
      </w:pPr>
      <w:r w:rsidRPr="00140E21">
        <w:tab/>
        <w:t>New (intermediate) UPF acting as N3 terminating point sends N4 Session Modification response to SMF.</w:t>
      </w:r>
    </w:p>
    <w:p w14:paraId="0BAEBF3B" w14:textId="77777777" w:rsidR="00AF4CB2" w:rsidRPr="00140E21" w:rsidRDefault="00AF4CB2" w:rsidP="00AF4CB2">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EAF8D9" w14:textId="77777777" w:rsidR="00AF4CB2" w:rsidRPr="00140E21" w:rsidRDefault="00AF4CB2" w:rsidP="00AF4CB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659826F" w14:textId="77777777" w:rsidR="00AF4CB2" w:rsidRPr="00140E21" w:rsidRDefault="00AF4CB2" w:rsidP="00AF4CB2">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2EDC1DA" w14:textId="77777777" w:rsidR="00AF4CB2" w:rsidRPr="00140E21" w:rsidRDefault="00AF4CB2" w:rsidP="00AF4CB2">
      <w:pPr>
        <w:pStyle w:val="B1"/>
      </w:pPr>
      <w:r w:rsidRPr="00140E21">
        <w:rPr>
          <w:lang w:eastAsia="zh-CN"/>
        </w:rPr>
        <w:tab/>
        <w:t>UPF (PSA) acting as N3 Terminating Point sends N4 Session Modification Response to SMF.</w:t>
      </w:r>
    </w:p>
    <w:p w14:paraId="3632A6C1" w14:textId="77777777" w:rsidR="00AF4CB2" w:rsidRPr="00140E21" w:rsidRDefault="00AF4CB2" w:rsidP="00AF4CB2">
      <w:pPr>
        <w:pStyle w:val="B1"/>
      </w:pPr>
      <w:r w:rsidRPr="00140E21">
        <w:rPr>
          <w:lang w:eastAsia="zh-CN"/>
        </w:rPr>
        <w:t>22a.</w:t>
      </w:r>
      <w:r w:rsidRPr="00140E21">
        <w:rPr>
          <w:lang w:eastAsia="zh-CN"/>
        </w:rPr>
        <w:tab/>
      </w:r>
      <w:r w:rsidRPr="00140E21">
        <w:t>[Conditional] SMF to old UPF: N4 Session Modification Request or N4 Session Release Request.</w:t>
      </w:r>
    </w:p>
    <w:p w14:paraId="50341CCB" w14:textId="77777777" w:rsidR="00AF4CB2" w:rsidRPr="00140E21" w:rsidRDefault="00AF4CB2" w:rsidP="00AF4CB2">
      <w:pPr>
        <w:pStyle w:val="B1"/>
        <w:rPr>
          <w:lang w:eastAsia="zh-CN"/>
        </w:rPr>
      </w:pPr>
      <w:r w:rsidRPr="00140E21">
        <w:rPr>
          <w:lang w:eastAsia="zh-CN"/>
        </w:rPr>
        <w:tab/>
        <w:t>If the SMF decided to continue using the old UPF in step 5b, the SMF sends an N4 Session Modification Request, providing AN Tunnel Info.</w:t>
      </w:r>
    </w:p>
    <w:p w14:paraId="7A417A0C" w14:textId="77777777" w:rsidR="00AF4CB2" w:rsidRPr="00140E21" w:rsidRDefault="00AF4CB2" w:rsidP="00AF4CB2">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F42A8D" w14:textId="77777777" w:rsidR="00AF4CB2" w:rsidRPr="00140E21" w:rsidRDefault="00AF4CB2" w:rsidP="00AF4CB2">
      <w:pPr>
        <w:pStyle w:val="B1"/>
      </w:pPr>
      <w:r w:rsidRPr="00140E21">
        <w:t>22b.</w:t>
      </w:r>
      <w:r w:rsidRPr="00140E21">
        <w:tab/>
      </w:r>
      <w:r>
        <w:t xml:space="preserve">[Conditional] </w:t>
      </w:r>
      <w:r w:rsidRPr="00140E21">
        <w:t>Old intermediate UPF to SMF: N4 Session Modification Response or N4 Session Release Response.</w:t>
      </w:r>
    </w:p>
    <w:p w14:paraId="7E11375D" w14:textId="77777777" w:rsidR="00AF4CB2" w:rsidRPr="00140E21" w:rsidRDefault="00AF4CB2" w:rsidP="00AF4CB2">
      <w:pPr>
        <w:pStyle w:val="B1"/>
      </w:pPr>
      <w:r w:rsidRPr="00140E21">
        <w:lastRenderedPageBreak/>
        <w:tab/>
        <w:t>The old UPF acknowledges with an N4 Session Modification Response or N4 Session Release Response message to confirm the modification or release of resources.</w:t>
      </w:r>
    </w:p>
    <w:p w14:paraId="7585EA4F" w14:textId="77777777" w:rsidR="00AF4CB2" w:rsidRPr="00140E21" w:rsidRDefault="00AF4CB2" w:rsidP="00AF4CB2">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D7ADEE6" w14:textId="77777777" w:rsidR="00AF4CB2" w:rsidRPr="00140E21" w:rsidRDefault="00AF4CB2" w:rsidP="00AF4CB2">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DC5DD51" w14:textId="5DC28675" w:rsidR="00AF4CB2" w:rsidRDefault="00AF4CB2" w:rsidP="00AF4CB2">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AD1A9D" w14:textId="1CB2391A" w:rsidR="00C00F34" w:rsidRPr="00C00F34" w:rsidRDefault="00C00F34" w:rsidP="00C00F3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00F34">
        <w:rPr>
          <w:color w:val="FFFFFF"/>
        </w:rPr>
        <w:t xml:space="preserve">**** </w:t>
      </w:r>
      <w:r>
        <w:rPr>
          <w:color w:val="FFFFFF"/>
        </w:rPr>
        <w:t xml:space="preserve">NEXT </w:t>
      </w:r>
      <w:r w:rsidRPr="00C00F34">
        <w:rPr>
          <w:color w:val="FFFFFF"/>
        </w:rPr>
        <w:t>CHANGE ****</w:t>
      </w:r>
    </w:p>
    <w:p w14:paraId="45934D67" w14:textId="77777777" w:rsidR="00776774" w:rsidRPr="00140E21" w:rsidRDefault="00776774" w:rsidP="00776774">
      <w:pPr>
        <w:pStyle w:val="Heading4"/>
      </w:pPr>
      <w:r w:rsidRPr="00140E21">
        <w:t>4.2.3.3</w:t>
      </w:r>
      <w:r w:rsidRPr="00140E21">
        <w:tab/>
        <w:t>Network Triggered Service Request</w:t>
      </w:r>
      <w:bookmarkEnd w:id="84"/>
      <w:bookmarkEnd w:id="85"/>
      <w:bookmarkEnd w:id="86"/>
      <w:bookmarkEnd w:id="87"/>
      <w:bookmarkEnd w:id="88"/>
      <w:bookmarkEnd w:id="89"/>
      <w:bookmarkEnd w:id="90"/>
    </w:p>
    <w:p w14:paraId="3F0D3FB6" w14:textId="77777777" w:rsidR="00776774" w:rsidRPr="00140E21" w:rsidRDefault="00776774" w:rsidP="00776774">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7A51F40B" w14:textId="77777777" w:rsidR="00776774" w:rsidRPr="00140E21" w:rsidRDefault="00776774" w:rsidP="00776774">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50C3C6A" w14:textId="77777777" w:rsidR="00776774" w:rsidRPr="00140E21" w:rsidRDefault="00776774" w:rsidP="00776774">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1767012" w14:textId="77777777" w:rsidR="00776774" w:rsidRPr="00140E21" w:rsidRDefault="00776774" w:rsidP="00776774">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27B639E8" w14:textId="77777777" w:rsidR="00776774" w:rsidRPr="00140E21" w:rsidRDefault="00776774" w:rsidP="00776774">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14D84B2E" w14:textId="77777777" w:rsidR="00776774" w:rsidRPr="00140E21" w:rsidRDefault="00776774" w:rsidP="00776774">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48C8EBA4" w14:textId="77777777" w:rsidR="00776774" w:rsidRPr="00140E21" w:rsidRDefault="00776774" w:rsidP="00776774">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F04DACD" w14:textId="77777777" w:rsidR="00776774" w:rsidRPr="00140E21" w:rsidRDefault="00776774" w:rsidP="00776774">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584ADDB6" w14:textId="77777777" w:rsidR="00776774" w:rsidRPr="00140E21" w:rsidRDefault="00776774" w:rsidP="00776774">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4B2876E4" w14:textId="77777777" w:rsidR="00776774" w:rsidRPr="00140E21" w:rsidRDefault="00776774" w:rsidP="00776774">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A65F89E" w14:textId="77777777" w:rsidR="00776774" w:rsidRPr="00140E21" w:rsidRDefault="00776774" w:rsidP="00776774">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4FFC5E6" w14:textId="77777777" w:rsidR="00776774" w:rsidRPr="00140E21" w:rsidRDefault="00776774" w:rsidP="00776774">
      <w:pPr>
        <w:pStyle w:val="B1"/>
        <w:rPr>
          <w:rFonts w:eastAsia="SimSun"/>
        </w:rPr>
      </w:pPr>
      <w:r w:rsidRPr="00140E21">
        <w:rPr>
          <w:rFonts w:eastAsia="SimSun"/>
        </w:rPr>
        <w:lastRenderedPageBreak/>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67746A3E" w14:textId="4C09D2BD" w:rsidR="00B60E5E" w:rsidRDefault="00B60E5E" w:rsidP="002217D3">
      <w:pPr>
        <w:pStyle w:val="TH"/>
      </w:pPr>
      <w:r>
        <w:rPr>
          <w:noProof/>
        </w:rPr>
        <w:object w:dxaOrig="7843" w:dyaOrig="7227" w14:anchorId="0C19922F">
          <v:shape id="_x0000_i1027" type="#_x0000_t75" style="width:389.4pt;height:5in" o:ole="">
            <v:imagedata r:id="rId20" o:title=""/>
          </v:shape>
          <o:OLEObject Type="Embed" ProgID="Word.Picture.8" ShapeID="_x0000_i1027" DrawAspect="Content" ObjectID="_1695470072" r:id="rId21"/>
        </w:object>
      </w:r>
    </w:p>
    <w:p w14:paraId="20890C5A" w14:textId="5BB91C02" w:rsidR="00776774" w:rsidRPr="00140E21" w:rsidRDefault="00776774" w:rsidP="00776774">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4ABA86B" w14:textId="500C7937" w:rsidR="00776774" w:rsidRPr="00140E21" w:rsidRDefault="00776774" w:rsidP="00776774">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w:t>
      </w:r>
      <w:r w:rsidR="00EB0435" w:rsidRPr="00140E21">
        <w:rPr>
          <w:rFonts w:eastAsia="SimSun"/>
        </w:rPr>
        <w:t xml:space="preserve"> clause 5.8.3</w:t>
      </w:r>
      <w:r w:rsidRPr="00140E21">
        <w:rPr>
          <w:rFonts w:eastAsia="SimSun"/>
        </w:rPr>
        <w:t xml:space="preserve"> </w:t>
      </w:r>
      <w:r w:rsidR="00EB0435">
        <w:t>of</w:t>
      </w:r>
      <w:r w:rsidR="00EB0435" w:rsidRPr="00140E21">
        <w:rPr>
          <w:rFonts w:eastAsia="SimSun"/>
        </w:rPr>
        <w:t xml:space="preserve">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 xml:space="preserve">2]), </w:t>
      </w:r>
      <w:r w:rsidRPr="00140E21">
        <w:rPr>
          <w:lang w:eastAsia="zh-CN"/>
        </w:rPr>
        <w:t>the UPF may buffer the downlink data (steps 2a and 2b), or forward the downlink data to the SMF (step 2c).</w:t>
      </w:r>
    </w:p>
    <w:p w14:paraId="0868F4E7" w14:textId="77777777" w:rsidR="00776774" w:rsidRPr="00140E21" w:rsidRDefault="00776774" w:rsidP="00776774">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 xml:space="preserve">Information to identify the </w:t>
      </w:r>
      <w:proofErr w:type="spellStart"/>
      <w:r w:rsidRPr="00140E21">
        <w:rPr>
          <w:rFonts w:eastAsia="SimSun"/>
          <w:lang w:eastAsia="zh-CN"/>
        </w:rPr>
        <w:t>QoS</w:t>
      </w:r>
      <w:proofErr w:type="spellEnd"/>
      <w:r w:rsidRPr="00140E21">
        <w:rPr>
          <w:rFonts w:eastAsia="SimSun"/>
          <w:lang w:eastAsia="zh-CN"/>
        </w:rPr>
        <w:t xml:space="preserve"> Flow for the DL data packet, DSCP</w:t>
      </w:r>
      <w:r w:rsidRPr="00140E21">
        <w:rPr>
          <w:lang w:eastAsia="zh-CN"/>
        </w:rPr>
        <w:t>).</w:t>
      </w:r>
    </w:p>
    <w:p w14:paraId="3D880834" w14:textId="77777777" w:rsidR="00776774" w:rsidRPr="00140E21" w:rsidRDefault="00776774" w:rsidP="00776774">
      <w:pPr>
        <w:pStyle w:val="B2"/>
        <w:rPr>
          <w:lang w:eastAsia="zh-CN"/>
        </w:rPr>
      </w:pPr>
      <w:r w:rsidRPr="00140E21">
        <w:t>-</w:t>
      </w:r>
      <w:r w:rsidRPr="00140E21">
        <w:tab/>
        <w:t xml:space="preserve">On arrival of the first downlink data packet for any </w:t>
      </w:r>
      <w:proofErr w:type="spellStart"/>
      <w:r w:rsidRPr="00140E21">
        <w:t>QoS</w:t>
      </w:r>
      <w:proofErr w:type="spellEnd"/>
      <w:r w:rsidRPr="00140E21">
        <w:t xml:space="preserve">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6AF74E8" w14:textId="77777777" w:rsidR="00776774" w:rsidRPr="00140E21" w:rsidRDefault="00776774" w:rsidP="00776774">
      <w:pPr>
        <w:pStyle w:val="B2"/>
        <w:rPr>
          <w:lang w:eastAsia="zh-CN"/>
        </w:rPr>
      </w:pPr>
      <w:r w:rsidRPr="00140E21">
        <w:t>-</w:t>
      </w:r>
      <w:r w:rsidRPr="00140E21">
        <w:tab/>
        <w:t xml:space="preserve">If the UPF receives downlink data packets for another </w:t>
      </w:r>
      <w:proofErr w:type="spellStart"/>
      <w:r w:rsidRPr="00140E21">
        <w:t>QoS</w:t>
      </w:r>
      <w:proofErr w:type="spellEnd"/>
      <w:r w:rsidRPr="00140E21">
        <w:t xml:space="preserve"> Flow in the same PDU Session, the UPF shall send another Data Notification message to the SMF.</w:t>
      </w:r>
    </w:p>
    <w:p w14:paraId="34249CBB" w14:textId="151DAB86" w:rsidR="00776774" w:rsidRPr="00140E21" w:rsidRDefault="00776774" w:rsidP="00776774">
      <w:pPr>
        <w:pStyle w:val="B2"/>
      </w:pPr>
      <w:r w:rsidRPr="00140E21">
        <w:t>-</w:t>
      </w:r>
      <w:r w:rsidRPr="00140E21">
        <w:tab/>
        <w:t>If the Paging Policy Differentiation feature (as specified in</w:t>
      </w:r>
      <w:r w:rsidR="00AC1119" w:rsidRPr="00140E21">
        <w:t xml:space="preserve"> clause 5.4.3</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w:t>
      </w:r>
      <w:proofErr w:type="spellStart"/>
      <w:r w:rsidRPr="00140E21">
        <w:t>QoS</w:t>
      </w:r>
      <w:proofErr w:type="spellEnd"/>
      <w:r w:rsidRPr="00140E21">
        <w:t xml:space="preserve"> Flow for the DL data packet.</w:t>
      </w:r>
    </w:p>
    <w:p w14:paraId="7B9D9177" w14:textId="77777777" w:rsidR="00776774" w:rsidRPr="00140E21" w:rsidRDefault="00776774" w:rsidP="00776774">
      <w:pPr>
        <w:pStyle w:val="B1"/>
        <w:rPr>
          <w:lang w:eastAsia="zh-CN"/>
        </w:rPr>
      </w:pPr>
      <w:r w:rsidRPr="00140E21">
        <w:rPr>
          <w:lang w:eastAsia="zh-CN"/>
        </w:rPr>
        <w:t>2b.</w:t>
      </w:r>
      <w:r w:rsidRPr="00140E21">
        <w:rPr>
          <w:lang w:eastAsia="zh-CN"/>
        </w:rPr>
        <w:tab/>
        <w:t>SMF to UPF: Data Notification Ack.</w:t>
      </w:r>
    </w:p>
    <w:p w14:paraId="66E272C5" w14:textId="77777777" w:rsidR="00776774" w:rsidRPr="00140E21" w:rsidRDefault="00776774" w:rsidP="00776774">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1859E92E" w14:textId="77777777" w:rsidR="00776774" w:rsidRPr="00140E21" w:rsidRDefault="00776774" w:rsidP="00776774">
      <w:pPr>
        <w:pStyle w:val="B2"/>
        <w:rPr>
          <w:rFonts w:eastAsia="SimSun"/>
        </w:rPr>
      </w:pPr>
      <w:r w:rsidRPr="00140E21">
        <w:rPr>
          <w:rFonts w:eastAsia="SimSun"/>
        </w:rPr>
        <w:lastRenderedPageBreak/>
        <w:t>-</w:t>
      </w:r>
      <w:r w:rsidRPr="00140E21">
        <w:rPr>
          <w:rFonts w:eastAsia="SimSun"/>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140E21">
        <w:rPr>
          <w:rFonts w:eastAsia="SimSun"/>
        </w:rPr>
        <w:t>QoS</w:t>
      </w:r>
      <w:proofErr w:type="spellEnd"/>
      <w:r w:rsidRPr="00140E21">
        <w:rPr>
          <w:rFonts w:eastAsia="SimSun"/>
        </w:rPr>
        <w:t xml:space="preserve"> Flow from the QFI of the received DL data packet.</w:t>
      </w:r>
    </w:p>
    <w:p w14:paraId="4C53359E" w14:textId="77777777" w:rsidR="00776774" w:rsidRPr="00140E21" w:rsidRDefault="00776774" w:rsidP="00776774">
      <w:pPr>
        <w:pStyle w:val="B1"/>
      </w:pPr>
      <w:r w:rsidRPr="00140E21">
        <w:t>3a.</w:t>
      </w:r>
      <w:r w:rsidRPr="00140E21">
        <w:tab/>
        <w:t xml:space="preserve">[Conditional] SMF to AMF: Namf_Communication_N1N2MessageTransfer (SUPI, PDU Session ID, N1 SM container (SM message), N2 SM information (QFI(s), </w:t>
      </w:r>
      <w:proofErr w:type="spellStart"/>
      <w:r w:rsidRPr="00140E21">
        <w:t>QoS</w:t>
      </w:r>
      <w:proofErr w:type="spellEnd"/>
      <w:r w:rsidRPr="00140E21">
        <w:t xml:space="preserve">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2F3CD92C" w14:textId="77777777" w:rsidR="00776774" w:rsidRPr="00140E21" w:rsidRDefault="00776774" w:rsidP="00776774">
      <w:pPr>
        <w:pStyle w:val="B1"/>
      </w:pPr>
      <w:r w:rsidRPr="00140E21">
        <w:tab/>
        <w:t>The SMF shall not include both N1 SM Container and N2 SM Information in Namf_Communication_N1N2MessageTransfer unless the N1 SM Container is related to the N2 SM Information.</w:t>
      </w:r>
    </w:p>
    <w:p w14:paraId="4C64409B" w14:textId="57F32D49" w:rsidR="00776774" w:rsidRPr="00140E21" w:rsidRDefault="00776774" w:rsidP="00776774">
      <w:pPr>
        <w:pStyle w:val="B1"/>
      </w:pPr>
      <w:r w:rsidRPr="00140E21">
        <w:tab/>
        <w:t>If this step is triggered by a notification from UPF, upon reception of a Data Notification message, for a PDU Session corresponding to a LADN, the SMF takes actions as specified in</w:t>
      </w:r>
      <w:r w:rsidR="00EB0435" w:rsidRPr="00140E21">
        <w:t xml:space="preserve"> clause 5.6.5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D0F490F" w14:textId="77777777" w:rsidR="00776774" w:rsidRPr="00140E21" w:rsidRDefault="00776774" w:rsidP="00776774">
      <w:pPr>
        <w:pStyle w:val="B1"/>
      </w:pPr>
      <w:r w:rsidRPr="00140E21">
        <w:tab/>
        <w:t>Otherwise, the SMF determines whether to contact the AMF. The SMF does not contact the AMF:</w:t>
      </w:r>
    </w:p>
    <w:p w14:paraId="0E729A9F" w14:textId="77777777" w:rsidR="00776774" w:rsidRPr="00140E21" w:rsidRDefault="00776774" w:rsidP="00776774">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5DA274E4" w14:textId="77777777" w:rsidR="00776774" w:rsidRPr="00140E21" w:rsidRDefault="00776774" w:rsidP="00776774">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3C6B3255" w14:textId="77777777" w:rsidR="00776774" w:rsidRPr="00140E21" w:rsidRDefault="00776774" w:rsidP="00776774">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7776C91B" w14:textId="77777777" w:rsidR="00776774" w:rsidRPr="00140E21" w:rsidRDefault="00776774" w:rsidP="00776774">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30E1608" w14:textId="77777777" w:rsidR="00776774" w:rsidRPr="00140E21" w:rsidRDefault="00776774" w:rsidP="00776774">
      <w:pPr>
        <w:pStyle w:val="B1"/>
      </w:pPr>
      <w:r w:rsidRPr="00140E21">
        <w:tab/>
        <w:t xml:space="preserve">If the SMF, while waiting for the User Plane Connection to be activated, receives any additional Data Notification message or, in the case that the SMF buffers the data packets, additional data packets for a </w:t>
      </w:r>
      <w:proofErr w:type="spellStart"/>
      <w:r w:rsidRPr="00140E21">
        <w:t>QoS</w:t>
      </w:r>
      <w:proofErr w:type="spellEnd"/>
      <w:r w:rsidRPr="00140E21">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E70093F" w14:textId="77777777" w:rsidR="00776774" w:rsidRPr="00140E21" w:rsidRDefault="00776774" w:rsidP="00776774">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B1F95A5" w14:textId="193A8D33" w:rsidR="00776774" w:rsidRPr="00140E21" w:rsidRDefault="00776774" w:rsidP="00776774">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w:t>
      </w:r>
      <w:r w:rsidR="00AC1119" w:rsidRPr="00140E21">
        <w:t xml:space="preserve"> clause 5.4.3</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and indicates the Paging Policy Indicator in the Namf_Communication_N1N2MessageTransfer.</w:t>
      </w:r>
    </w:p>
    <w:p w14:paraId="65BCBA2C" w14:textId="77777777" w:rsidR="00776774" w:rsidRPr="00140E21" w:rsidRDefault="00776774" w:rsidP="00776774">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143F2505" w14:textId="77777777" w:rsidR="00776774" w:rsidRPr="00140E21" w:rsidRDefault="00776774" w:rsidP="00776774">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57BEE08" w14:textId="77777777" w:rsidR="00776774" w:rsidRPr="00140E21" w:rsidRDefault="00776774" w:rsidP="00776774">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E67921C" w14:textId="77777777" w:rsidR="00776774" w:rsidRPr="00140E21" w:rsidRDefault="00776774" w:rsidP="00776774">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365CF08C" w14:textId="77777777" w:rsidR="00776774" w:rsidRPr="00140E21" w:rsidRDefault="00776774" w:rsidP="00776774">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685036D" w14:textId="77777777" w:rsidR="00776774" w:rsidRPr="00140E21" w:rsidRDefault="00776774" w:rsidP="00776774">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57E13AE6" w14:textId="77777777" w:rsidR="00776774" w:rsidRPr="00140E21" w:rsidRDefault="00776774" w:rsidP="00776774">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7EF27937" w14:textId="501ED794" w:rsidR="00B60E5E" w:rsidRDefault="00B60E5E" w:rsidP="00776774">
      <w:pPr>
        <w:pStyle w:val="B1"/>
        <w:rPr>
          <w:lang w:eastAsia="ko-KR"/>
        </w:rPr>
      </w:pPr>
      <w:r>
        <w:rPr>
          <w:lang w:eastAsia="ko-KR"/>
        </w:rPr>
        <w:tab/>
        <w:t>If the AMF detects that the UE context contains Paging Restriction</w:t>
      </w:r>
      <w:r w:rsidR="003353CB">
        <w:rPr>
          <w:lang w:eastAsia="ko-KR"/>
        </w:rPr>
        <w:t xml:space="preserve"> I</w:t>
      </w:r>
      <w:r>
        <w:rPr>
          <w:lang w:eastAsia="ko-KR"/>
        </w:rPr>
        <w:t>nformation, the AMF may block the paging for this UE, based on local policy and the stored Paging Restriction</w:t>
      </w:r>
      <w:r w:rsidR="003353CB">
        <w:rPr>
          <w:lang w:eastAsia="ko-KR"/>
        </w:rPr>
        <w:t xml:space="preserve"> I</w:t>
      </w:r>
      <w:r>
        <w:rPr>
          <w:lang w:eastAsia="ko-KR"/>
        </w:rPr>
        <w:t>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69D5C46" w14:textId="29FA35E6" w:rsidR="00776774" w:rsidRPr="00140E21" w:rsidRDefault="00776774" w:rsidP="00776774">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DE9D7A7" w14:textId="77777777" w:rsidR="00776774" w:rsidRPr="00140E21" w:rsidRDefault="00776774" w:rsidP="00776774">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02DCA3" w14:textId="77777777" w:rsidR="00776774" w:rsidRPr="00140E21" w:rsidRDefault="00776774" w:rsidP="00776774">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7312F" w14:textId="77777777" w:rsidR="00776774" w:rsidRPr="00140E21" w:rsidRDefault="00776774" w:rsidP="00776774">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98694FD" w14:textId="77777777" w:rsidR="00776774" w:rsidRPr="00140E21" w:rsidRDefault="00776774" w:rsidP="00776774">
      <w:pPr>
        <w:pStyle w:val="B1"/>
      </w:pPr>
      <w:r w:rsidRPr="00140E21">
        <w:t>3c.</w:t>
      </w:r>
      <w:r w:rsidRPr="00140E21">
        <w:tab/>
        <w:t>[Conditional] SMF responds to the UPF</w:t>
      </w:r>
    </w:p>
    <w:p w14:paraId="1B0EA19A" w14:textId="77777777" w:rsidR="00776774" w:rsidRPr="00140E21" w:rsidRDefault="00776774" w:rsidP="00776774">
      <w:pPr>
        <w:pStyle w:val="B1"/>
      </w:pPr>
      <w:r w:rsidRPr="00140E21">
        <w:tab/>
        <w:t>SMF may notify the UPF about the User Plane setup failure.</w:t>
      </w:r>
    </w:p>
    <w:p w14:paraId="1B5A55CF" w14:textId="77777777" w:rsidR="00776774" w:rsidRPr="00140E21" w:rsidRDefault="00776774" w:rsidP="00776774">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39A96E6" w14:textId="77777777" w:rsidR="00776774" w:rsidRPr="00140E21" w:rsidRDefault="00776774" w:rsidP="00776774">
      <w:pPr>
        <w:pStyle w:val="B2"/>
      </w:pPr>
      <w:r w:rsidRPr="00140E21">
        <w:t>-</w:t>
      </w:r>
      <w:r w:rsidRPr="00140E21">
        <w:tab/>
        <w:t>indicate to the UPF to stop sending Data Notifications;</w:t>
      </w:r>
    </w:p>
    <w:p w14:paraId="0C9BF84F" w14:textId="77777777" w:rsidR="00776774" w:rsidRPr="00140E21" w:rsidRDefault="00776774" w:rsidP="00776774">
      <w:pPr>
        <w:pStyle w:val="B2"/>
      </w:pPr>
      <w:r w:rsidRPr="00140E21">
        <w:lastRenderedPageBreak/>
        <w:t>-</w:t>
      </w:r>
      <w:r w:rsidRPr="00140E21">
        <w:tab/>
        <w:t>indicate to the UPF to stop buffering DL data and discard the buffered data;</w:t>
      </w:r>
    </w:p>
    <w:p w14:paraId="5691A0D3" w14:textId="77777777" w:rsidR="00776774" w:rsidRPr="00140E21" w:rsidRDefault="00776774" w:rsidP="00776774">
      <w:pPr>
        <w:pStyle w:val="B2"/>
      </w:pPr>
      <w:r w:rsidRPr="00140E21">
        <w:t>-</w:t>
      </w:r>
      <w:r w:rsidRPr="00140E21">
        <w:tab/>
        <w:t>indicate to the UPF to stop sending Data Notifications and stop buffering DL data and discard the buffered data; or</w:t>
      </w:r>
    </w:p>
    <w:p w14:paraId="2BD3AC59" w14:textId="77777777" w:rsidR="00776774" w:rsidRPr="00140E21" w:rsidRDefault="00776774" w:rsidP="00776774">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7287A92C" w14:textId="77777777" w:rsidR="00776774" w:rsidRDefault="00776774" w:rsidP="00776774">
      <w:pPr>
        <w:pStyle w:val="B1"/>
      </w:pPr>
      <w:r>
        <w:tab/>
        <w:t>Then the SMF subscribes to the AMF for UE reachability event notifications.</w:t>
      </w:r>
    </w:p>
    <w:p w14:paraId="5971EAD4" w14:textId="77777777" w:rsidR="00776774" w:rsidRPr="00140E21" w:rsidRDefault="00776774" w:rsidP="00776774">
      <w:pPr>
        <w:pStyle w:val="B1"/>
      </w:pPr>
      <w:r w:rsidRPr="00140E21">
        <w:tab/>
        <w:t>Based on operator policies, the SMF applies the pause of charging procedure as specified in clause 4.4.4.</w:t>
      </w:r>
    </w:p>
    <w:p w14:paraId="024AABF3" w14:textId="77777777" w:rsidR="00776774" w:rsidRPr="00140E21" w:rsidRDefault="00776774" w:rsidP="00776774">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5B33018" w14:textId="77777777" w:rsidR="00776774" w:rsidRPr="00140E21" w:rsidRDefault="00776774" w:rsidP="00776774">
      <w:pPr>
        <w:pStyle w:val="B1"/>
        <w:rPr>
          <w:lang w:eastAsia="zh-CN"/>
        </w:rPr>
      </w:pPr>
      <w:r w:rsidRPr="00140E21">
        <w:rPr>
          <w:lang w:eastAsia="zh-CN"/>
        </w:rPr>
        <w:tab/>
        <w:t>If the SMF receives an "Estimated Maximum Wait time" from the AMF and Extended Buffering applies, the SMF may either:</w:t>
      </w:r>
    </w:p>
    <w:p w14:paraId="4648BFA5" w14:textId="77777777" w:rsidR="00776774" w:rsidRPr="00140E21" w:rsidRDefault="00776774" w:rsidP="00776774">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FECECE1" w14:textId="77777777" w:rsidR="00776774" w:rsidRPr="00140E21" w:rsidRDefault="00776774" w:rsidP="00776774">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485D62" w14:textId="77777777" w:rsidR="00776774" w:rsidRPr="00140E21" w:rsidRDefault="00776774" w:rsidP="00776774">
      <w:pPr>
        <w:pStyle w:val="B1"/>
        <w:rPr>
          <w:lang w:eastAsia="zh-CN"/>
        </w:rPr>
      </w:pPr>
      <w:r w:rsidRPr="00140E21">
        <w:rPr>
          <w:lang w:eastAsia="zh-CN"/>
        </w:rPr>
        <w:tab/>
        <w:t>The Extended Buffering time is determined by the SMF and should be larger or equal to the Estimated Maximum Wait time received from the AMF.</w:t>
      </w:r>
    </w:p>
    <w:p w14:paraId="46337D4D" w14:textId="77777777" w:rsidR="00776774" w:rsidRPr="00140E21" w:rsidRDefault="00776774" w:rsidP="00776774">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05AC0D3" w14:textId="58107A2D" w:rsidR="00776774" w:rsidRPr="00140E21" w:rsidRDefault="00776774" w:rsidP="00776774">
      <w:pPr>
        <w:pStyle w:val="B1"/>
        <w:rPr>
          <w:lang w:eastAsia="zh-CN"/>
        </w:rPr>
      </w:pPr>
      <w:r w:rsidRPr="00140E21">
        <w:rPr>
          <w:lang w:eastAsia="zh-CN"/>
        </w:rPr>
        <w:t>4a.</w:t>
      </w:r>
      <w:r w:rsidRPr="00140E21">
        <w:rPr>
          <w:lang w:eastAsia="zh-CN"/>
        </w:rPr>
        <w:tab/>
      </w:r>
      <w:bookmarkStart w:id="101"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sidR="007F7E17">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101"/>
      <w:r w:rsidRPr="00140E21">
        <w:rPr>
          <w:lang w:eastAsia="zh-CN"/>
        </w:rPr>
        <w:t>(i.e.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74A42DEC" w14:textId="77777777" w:rsidR="00776774" w:rsidRPr="00140E21" w:rsidRDefault="00776774" w:rsidP="00776774">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982BDAE" w14:textId="77777777" w:rsidR="00776774" w:rsidRPr="00140E21" w:rsidRDefault="00776774" w:rsidP="00776774">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7B39B4C" w14:textId="5ED016FE" w:rsidR="00776774" w:rsidRPr="001F66F2" w:rsidRDefault="00776774" w:rsidP="00776774">
      <w:pPr>
        <w:pStyle w:val="B1"/>
        <w:rPr>
          <w:rPrChange w:id="102" w:author="MediaTek Inc." w:date="2021-09-29T21:09:00Z">
            <w:rPr>
              <w:highlight w:val="yellow"/>
            </w:rPr>
          </w:rPrChange>
        </w:rPr>
      </w:pPr>
      <w:r w:rsidRPr="001F66F2">
        <w:rPr>
          <w:lang w:eastAsia="zh-CN"/>
          <w:rPrChange w:id="103" w:author="MediaTek Inc." w:date="2021-09-29T21:09:00Z">
            <w:rPr>
              <w:highlight w:val="yellow"/>
              <w:lang w:eastAsia="zh-CN"/>
            </w:rPr>
          </w:rPrChange>
        </w:rPr>
        <w:tab/>
      </w:r>
      <w:r w:rsidRPr="001F66F2">
        <w:rPr>
          <w:rPrChange w:id="104" w:author="MediaTek Inc." w:date="2021-09-29T21:09:00Z">
            <w:rPr>
              <w:highlight w:val="yellow"/>
            </w:rPr>
          </w:rPrChange>
        </w:rPr>
        <w:t>If the UE is in RM-REGISTERED state and</w:t>
      </w:r>
      <w:r w:rsidRPr="001F66F2">
        <w:rPr>
          <w:lang w:eastAsia="zh-CN"/>
          <w:rPrChange w:id="105" w:author="MediaTek Inc." w:date="2021-09-29T21:09:00Z">
            <w:rPr>
              <w:highlight w:val="yellow"/>
              <w:lang w:eastAsia="zh-CN"/>
            </w:rPr>
          </w:rPrChange>
        </w:rPr>
        <w:t xml:space="preserve"> CM-IDLE and </w:t>
      </w:r>
      <w:r w:rsidRPr="001F66F2">
        <w:rPr>
          <w:rPrChange w:id="106" w:author="MediaTek Inc." w:date="2021-09-29T21:09:00Z">
            <w:rPr>
              <w:highlight w:val="yellow"/>
            </w:rPr>
          </w:rPrChange>
        </w:rPr>
        <w:t xml:space="preserve">reachable in 3GPP access, the </w:t>
      </w:r>
      <w:r w:rsidRPr="001F66F2">
        <w:rPr>
          <w:lang w:eastAsia="zh-CN"/>
          <w:rPrChange w:id="107" w:author="MediaTek Inc." w:date="2021-09-29T21:09:00Z">
            <w:rPr>
              <w:highlight w:val="yellow"/>
              <w:lang w:eastAsia="zh-CN"/>
            </w:rPr>
          </w:rPrChange>
        </w:rPr>
        <w:t>AMF</w:t>
      </w:r>
      <w:r w:rsidRPr="001F66F2">
        <w:rPr>
          <w:rPrChange w:id="108" w:author="MediaTek Inc." w:date="2021-09-29T21:09:00Z">
            <w:rPr>
              <w:highlight w:val="yellow"/>
            </w:rPr>
          </w:rPrChange>
        </w:rPr>
        <w:t xml:space="preserve"> sends a Paging message (NAS ID for paging,</w:t>
      </w:r>
      <w:r w:rsidRPr="001F66F2">
        <w:rPr>
          <w:lang w:eastAsia="zh-CN"/>
          <w:rPrChange w:id="109" w:author="MediaTek Inc." w:date="2021-09-29T21:09:00Z">
            <w:rPr>
              <w:highlight w:val="yellow"/>
              <w:lang w:eastAsia="zh-CN"/>
            </w:rPr>
          </w:rPrChange>
        </w:rPr>
        <w:t xml:space="preserve"> Registration Area list, </w:t>
      </w:r>
      <w:r w:rsidRPr="001F66F2">
        <w:rPr>
          <w:rPrChange w:id="110" w:author="MediaTek Inc." w:date="2021-09-29T21:09:00Z">
            <w:rPr>
              <w:highlight w:val="yellow"/>
            </w:rPr>
          </w:rPrChange>
        </w:rPr>
        <w:t>Paging DRX length, Paging Priority, access</w:t>
      </w:r>
      <w:r w:rsidRPr="001F66F2">
        <w:rPr>
          <w:lang w:eastAsia="zh-CN"/>
          <w:rPrChange w:id="111" w:author="MediaTek Inc." w:date="2021-09-29T21:09:00Z">
            <w:rPr>
              <w:highlight w:val="yellow"/>
              <w:lang w:eastAsia="zh-CN"/>
            </w:rPr>
          </w:rPrChange>
        </w:rPr>
        <w:t xml:space="preserve"> associated to the PDU Session, Enhanced Coverage Restricted information, WUS Assistance Information</w:t>
      </w:r>
      <w:ins w:id="112" w:author="MediaTek Inc." w:date="2021-09-29T21:09:00Z">
        <w:r w:rsidR="001F66F2" w:rsidRPr="001F66F2">
          <w:rPr>
            <w:lang w:eastAsia="zh-CN"/>
            <w:rPrChange w:id="113" w:author="MediaTek Inc." w:date="2021-09-29T21:09:00Z">
              <w:rPr>
                <w:highlight w:val="yellow"/>
                <w:lang w:eastAsia="zh-CN"/>
              </w:rPr>
            </w:rPrChange>
          </w:rPr>
          <w:t>, PEIND Assistance Information</w:t>
        </w:r>
      </w:ins>
      <w:r w:rsidRPr="001F66F2">
        <w:rPr>
          <w:rPrChange w:id="114" w:author="MediaTek Inc." w:date="2021-09-29T21:09:00Z">
            <w:rPr>
              <w:highlight w:val="yellow"/>
            </w:rPr>
          </w:rPrChange>
        </w:rPr>
        <w:t xml:space="preserve">) to </w:t>
      </w:r>
      <w:r w:rsidRPr="001F66F2">
        <w:rPr>
          <w:lang w:eastAsia="zh-CN"/>
          <w:rPrChange w:id="115" w:author="MediaTek Inc." w:date="2021-09-29T21:09:00Z">
            <w:rPr>
              <w:highlight w:val="yellow"/>
              <w:lang w:eastAsia="zh-CN"/>
            </w:rPr>
          </w:rPrChange>
        </w:rPr>
        <w:t>(R)AN node(s) belong</w:t>
      </w:r>
      <w:r w:rsidRPr="001F66F2">
        <w:rPr>
          <w:rPrChange w:id="116" w:author="MediaTek Inc." w:date="2021-09-29T21:09:00Z">
            <w:rPr>
              <w:highlight w:val="yellow"/>
            </w:rPr>
          </w:rPrChange>
        </w:rPr>
        <w:t>ing to the R</w:t>
      </w:r>
      <w:r w:rsidRPr="001F66F2">
        <w:rPr>
          <w:lang w:eastAsia="zh-CN"/>
          <w:rPrChange w:id="117" w:author="MediaTek Inc." w:date="2021-09-29T21:09:00Z">
            <w:rPr>
              <w:highlight w:val="yellow"/>
              <w:lang w:eastAsia="zh-CN"/>
            </w:rPr>
          </w:rPrChange>
        </w:rPr>
        <w:t>egistration</w:t>
      </w:r>
      <w:r w:rsidRPr="001F66F2">
        <w:rPr>
          <w:rPrChange w:id="118" w:author="MediaTek Inc." w:date="2021-09-29T21:09:00Z">
            <w:rPr>
              <w:highlight w:val="yellow"/>
            </w:rPr>
          </w:rPrChange>
        </w:rPr>
        <w:t xml:space="preserve"> Area(s) in which the UE is registered, then the NG-RAN node pages the UE</w:t>
      </w:r>
      <w:r w:rsidRPr="001F66F2">
        <w:rPr>
          <w:lang w:eastAsia="zh-CN"/>
          <w:rPrChange w:id="119" w:author="MediaTek Inc." w:date="2021-09-29T21:09:00Z">
            <w:rPr>
              <w:highlight w:val="yellow"/>
              <w:lang w:eastAsia="zh-CN"/>
            </w:rPr>
          </w:rPrChange>
        </w:rPr>
        <w:t>, including the access associated to the PDU Session in the paging message if received from the AMF</w:t>
      </w:r>
      <w:r w:rsidRPr="001F66F2">
        <w:rPr>
          <w:rPrChange w:id="120" w:author="MediaTek Inc." w:date="2021-09-29T21:09:00Z">
            <w:rPr>
              <w:highlight w:val="yellow"/>
            </w:rPr>
          </w:rPrChange>
        </w:rPr>
        <w:t xml:space="preserve">, see </w:t>
      </w:r>
      <w:r w:rsidR="00B13067" w:rsidRPr="001F66F2">
        <w:rPr>
          <w:rPrChange w:id="121" w:author="MediaTek Inc." w:date="2021-09-29T21:09:00Z">
            <w:rPr>
              <w:highlight w:val="yellow"/>
            </w:rPr>
          </w:rPrChange>
        </w:rPr>
        <w:t>TS 38.331 [</w:t>
      </w:r>
      <w:r w:rsidRPr="001F66F2">
        <w:rPr>
          <w:rPrChange w:id="122" w:author="MediaTek Inc." w:date="2021-09-29T21:09:00Z">
            <w:rPr>
              <w:highlight w:val="yellow"/>
            </w:rPr>
          </w:rPrChange>
        </w:rPr>
        <w:t>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0597958" w14:textId="60863097" w:rsidR="00776774" w:rsidRPr="00140E21" w:rsidRDefault="00776774" w:rsidP="00776774">
      <w:pPr>
        <w:pStyle w:val="NO"/>
      </w:pPr>
      <w:r w:rsidRPr="00140E21">
        <w:lastRenderedPageBreak/>
        <w:t>NOTE 2:</w:t>
      </w:r>
      <w:r w:rsidRPr="00140E21">
        <w:tab/>
        <w:t>The usage of the Access associated with a PDU Session when paging an UE is defined in</w:t>
      </w:r>
      <w:r w:rsidR="00AC1119" w:rsidRPr="00140E21">
        <w:t xml:space="preserve"> clause 5.6.8</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90EA6D" w14:textId="77777777" w:rsidR="00776774" w:rsidRPr="00140E21" w:rsidRDefault="00776774" w:rsidP="00776774">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97E400B" w14:textId="77777777" w:rsidR="00776774" w:rsidRPr="00140E21" w:rsidRDefault="00776774" w:rsidP="00776774">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B6BEE23" w14:textId="5AE29AD5" w:rsidR="00776774" w:rsidRPr="00140E21" w:rsidRDefault="00776774" w:rsidP="00776774">
      <w:pPr>
        <w:pStyle w:val="B1"/>
      </w:pPr>
      <w:r w:rsidRPr="00140E21">
        <w:tab/>
        <w:t>For RRC</w:t>
      </w:r>
      <w:r w:rsidR="00B60E5E">
        <w:t xml:space="preserve"> I</w:t>
      </w:r>
      <w:r w:rsidRPr="00140E21">
        <w:t>nactive state, the paging strategies may be configured in the (R</w:t>
      </w:r>
      <w:proofErr w:type="gramStart"/>
      <w:r w:rsidRPr="00140E21">
        <w:t>)AN</w:t>
      </w:r>
      <w:proofErr w:type="gramEnd"/>
      <w:r w:rsidRPr="00140E21">
        <w:t xml:space="preserve"> for different combinations of Paging Policy Indicator, ARP and 5QI.</w:t>
      </w:r>
    </w:p>
    <w:p w14:paraId="769BB690" w14:textId="77777777" w:rsidR="00776774" w:rsidRPr="00140E21" w:rsidRDefault="00776774" w:rsidP="00776774">
      <w:pPr>
        <w:pStyle w:val="B1"/>
      </w:pPr>
      <w:r w:rsidRPr="00140E21">
        <w:tab/>
        <w:t>Paging Priority is included only:</w:t>
      </w:r>
    </w:p>
    <w:p w14:paraId="4EB7AA46" w14:textId="77777777" w:rsidR="00776774" w:rsidRPr="00140E21" w:rsidRDefault="00776774" w:rsidP="00776774">
      <w:pPr>
        <w:pStyle w:val="B2"/>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70C11EC" w14:textId="77777777" w:rsidR="00776774" w:rsidRPr="00140E21" w:rsidRDefault="00776774" w:rsidP="00776774">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5188A6A" w14:textId="77777777" w:rsidR="00776774" w:rsidRPr="00140E21" w:rsidRDefault="00776774" w:rsidP="00776774">
      <w:pPr>
        <w:pStyle w:val="B2"/>
      </w:pPr>
      <w:r w:rsidRPr="00140E21">
        <w:tab/>
        <w:t>The (R</w:t>
      </w:r>
      <w:proofErr w:type="gramStart"/>
      <w:r w:rsidRPr="00140E21">
        <w:t>)AN</w:t>
      </w:r>
      <w:proofErr w:type="gramEnd"/>
      <w:r w:rsidRPr="00140E21">
        <w:t xml:space="preserve"> may prioritise the paging of UEs according to the Paging Priority.</w:t>
      </w:r>
    </w:p>
    <w:p w14:paraId="3982CBC4" w14:textId="77777777" w:rsidR="00776774" w:rsidRPr="00140E21" w:rsidRDefault="00776774" w:rsidP="00776774">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9CFEE13" w14:textId="77777777" w:rsidR="00776774" w:rsidRPr="00140E21" w:rsidRDefault="00776774" w:rsidP="00776774">
      <w:pPr>
        <w:pStyle w:val="B1"/>
      </w:pPr>
      <w:r w:rsidRPr="00140E21">
        <w:tab/>
        <w:t>Paging strategies may include:</w:t>
      </w:r>
    </w:p>
    <w:p w14:paraId="68ED40DE" w14:textId="77777777" w:rsidR="00776774" w:rsidRPr="00140E21" w:rsidRDefault="00776774" w:rsidP="00776774">
      <w:pPr>
        <w:pStyle w:val="B2"/>
      </w:pPr>
      <w:r w:rsidRPr="00140E21">
        <w:t>-</w:t>
      </w:r>
      <w:r w:rsidRPr="00140E21">
        <w:tab/>
        <w:t>paging retransmission scheme (e.g. how frequently the paging is repeated or with what time interval);</w:t>
      </w:r>
    </w:p>
    <w:p w14:paraId="70DE690D" w14:textId="77777777" w:rsidR="00776774" w:rsidRPr="00140E21" w:rsidRDefault="00776774" w:rsidP="00776774">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1F7100D9" w14:textId="77777777" w:rsidR="00776774" w:rsidRPr="00140E21" w:rsidRDefault="00776774" w:rsidP="00776774">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4D3A58AD" w14:textId="77777777" w:rsidR="00776774" w:rsidRPr="00140E21" w:rsidRDefault="00776774" w:rsidP="00776774">
      <w:pPr>
        <w:pStyle w:val="NO"/>
      </w:pPr>
      <w:r w:rsidRPr="00140E21">
        <w:t>NOTE 4:</w:t>
      </w:r>
      <w:r w:rsidRPr="00140E21">
        <w:tab/>
        <w:t>Setting of Paging Priority in the Paging message is independent from any paging strategy.</w:t>
      </w:r>
    </w:p>
    <w:p w14:paraId="5268C880" w14:textId="77777777" w:rsidR="00776774" w:rsidRPr="00140E21" w:rsidRDefault="00776774" w:rsidP="00776774">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18E0C6AC" w14:textId="77777777" w:rsidR="00776774" w:rsidRPr="00140E21" w:rsidRDefault="00776774" w:rsidP="00776774">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23264BE" w14:textId="77777777" w:rsidR="00776774" w:rsidRPr="00140E21" w:rsidRDefault="00776774" w:rsidP="00776774">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24F7F99" w14:textId="77777777" w:rsidR="00776774" w:rsidRPr="00140E21" w:rsidRDefault="00776774" w:rsidP="00776774">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EDF01BA" w14:textId="77777777" w:rsidR="00776774" w:rsidRPr="00140E21" w:rsidRDefault="00776774" w:rsidP="00776774">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6C5211B0" w14:textId="77777777" w:rsidR="00776774" w:rsidRPr="00140E21" w:rsidRDefault="00776774" w:rsidP="00776774">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37D73F7" w14:textId="77777777" w:rsidR="00776774" w:rsidRPr="00140E21" w:rsidRDefault="00776774" w:rsidP="00776774">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1ED69B48" w14:textId="77777777" w:rsidR="00776774" w:rsidRPr="00140E21" w:rsidRDefault="00776774" w:rsidP="00776774">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A0FD6C0" w14:textId="478C6FB4" w:rsidR="00776774" w:rsidRPr="007132D7" w:rsidRDefault="00776774" w:rsidP="00776774">
      <w:pPr>
        <w:pStyle w:val="B1"/>
        <w:rPr>
          <w:ins w:id="123" w:author="MediaTek Inc." w:date="2021-09-29T21:10:00Z"/>
          <w:rPrChange w:id="124" w:author="MediaTek Inc." w:date="2021-09-29T21:16:00Z">
            <w:rPr>
              <w:ins w:id="125" w:author="MediaTek Inc." w:date="2021-09-29T21:10:00Z"/>
              <w:highlight w:val="yellow"/>
            </w:rPr>
          </w:rPrChange>
        </w:rPr>
      </w:pPr>
      <w:r w:rsidRPr="007132D7">
        <w:rPr>
          <w:rPrChange w:id="126" w:author="MediaTek Inc." w:date="2021-09-29T21:16:00Z">
            <w:rPr>
              <w:highlight w:val="yellow"/>
            </w:rPr>
          </w:rPrChange>
        </w:rPr>
        <w:tab/>
        <w:t>The AMF may include in the N2 Paging message(s) the WUS Assistance Information, if available. If the WUS Assistance Information is included by the N2 Paging message, the NG-</w:t>
      </w:r>
      <w:proofErr w:type="spellStart"/>
      <w:r w:rsidRPr="007132D7">
        <w:rPr>
          <w:rPrChange w:id="127" w:author="MediaTek Inc." w:date="2021-09-29T21:16:00Z">
            <w:rPr>
              <w:highlight w:val="yellow"/>
            </w:rPr>
          </w:rPrChange>
        </w:rPr>
        <w:t>eNB</w:t>
      </w:r>
      <w:proofErr w:type="spellEnd"/>
      <w:r w:rsidRPr="007132D7">
        <w:rPr>
          <w:rPrChange w:id="128" w:author="MediaTek Inc." w:date="2021-09-29T21:16:00Z">
            <w:rPr>
              <w:highlight w:val="yellow"/>
            </w:rPr>
          </w:rPrChange>
        </w:rPr>
        <w:t xml:space="preserve"> takes it into account when paging the UE (see </w:t>
      </w:r>
      <w:r w:rsidR="00B13067" w:rsidRPr="007132D7">
        <w:rPr>
          <w:rPrChange w:id="129" w:author="MediaTek Inc." w:date="2021-09-29T21:16:00Z">
            <w:rPr>
              <w:highlight w:val="yellow"/>
            </w:rPr>
          </w:rPrChange>
        </w:rPr>
        <w:t>TS 36.300 [</w:t>
      </w:r>
      <w:r w:rsidRPr="007132D7">
        <w:rPr>
          <w:rPrChange w:id="130" w:author="MediaTek Inc." w:date="2021-09-29T21:16:00Z">
            <w:rPr>
              <w:highlight w:val="yellow"/>
            </w:rPr>
          </w:rPrChange>
        </w:rPr>
        <w:t>46]).</w:t>
      </w:r>
    </w:p>
    <w:p w14:paraId="7BA47F3B" w14:textId="1E349488" w:rsidR="001F66F2" w:rsidRPr="007132D7" w:rsidRDefault="001F66F2" w:rsidP="001F66F2">
      <w:pPr>
        <w:pStyle w:val="B1"/>
        <w:rPr>
          <w:rPrChange w:id="131" w:author="MediaTek Inc." w:date="2021-09-29T21:16:00Z">
            <w:rPr>
              <w:highlight w:val="yellow"/>
            </w:rPr>
          </w:rPrChange>
        </w:rPr>
      </w:pPr>
      <w:ins w:id="132" w:author="MediaTek Inc." w:date="2021-09-29T21:10:00Z">
        <w:r w:rsidRPr="007132D7">
          <w:rPr>
            <w:rPrChange w:id="133" w:author="MediaTek Inc." w:date="2021-09-29T21:16:00Z">
              <w:rPr>
                <w:highlight w:val="yellow"/>
              </w:rPr>
            </w:rPrChange>
          </w:rPr>
          <w:tab/>
          <w:t xml:space="preserve">The AMF may include in the N2 Paging message(s) the PEIND Assistance Information, if available. If the PEIND Assistance Information is included by the N2 Paging message, the </w:t>
        </w:r>
        <w:proofErr w:type="spellStart"/>
        <w:r w:rsidRPr="007132D7">
          <w:rPr>
            <w:rPrChange w:id="134" w:author="MediaTek Inc." w:date="2021-09-29T21:16:00Z">
              <w:rPr>
                <w:highlight w:val="yellow"/>
              </w:rPr>
            </w:rPrChange>
          </w:rPr>
          <w:t>gNB</w:t>
        </w:r>
        <w:proofErr w:type="spellEnd"/>
        <w:r w:rsidRPr="007132D7">
          <w:rPr>
            <w:rPrChange w:id="135" w:author="MediaTek Inc." w:date="2021-09-29T21:16:00Z">
              <w:rPr>
                <w:highlight w:val="yellow"/>
              </w:rPr>
            </w:rPrChange>
          </w:rPr>
          <w:t xml:space="preserve"> takes it into account when paging the UE (see TS 38.300 [</w:t>
        </w:r>
      </w:ins>
      <w:ins w:id="136" w:author="MediaTek Inc." w:date="2021-09-29T21:11:00Z">
        <w:r w:rsidR="007132D7" w:rsidRPr="007132D7">
          <w:rPr>
            <w:rPrChange w:id="137" w:author="MediaTek Inc." w:date="2021-09-29T21:16:00Z">
              <w:rPr>
                <w:highlight w:val="yellow"/>
              </w:rPr>
            </w:rPrChange>
          </w:rPr>
          <w:t>9</w:t>
        </w:r>
      </w:ins>
      <w:ins w:id="138" w:author="MediaTek Inc." w:date="2021-09-29T21:10:00Z">
        <w:r w:rsidRPr="007132D7">
          <w:rPr>
            <w:rPrChange w:id="139" w:author="MediaTek Inc." w:date="2021-09-29T21:16:00Z">
              <w:rPr>
                <w:highlight w:val="yellow"/>
              </w:rPr>
            </w:rPrChange>
          </w:rPr>
          <w:t>]).</w:t>
        </w:r>
      </w:ins>
    </w:p>
    <w:p w14:paraId="3CAE4311" w14:textId="6054463B" w:rsidR="00776774" w:rsidRPr="00A4736C" w:rsidRDefault="00776774" w:rsidP="00776774">
      <w:pPr>
        <w:pStyle w:val="B1"/>
      </w:pPr>
      <w:r w:rsidRPr="007132D7">
        <w:tab/>
        <w:t>The AMF may include in the N2 paging message the PLMN ID(s) of Serving PLMN and equivalent PLMN(s) supported by NG-RAN, and corresponding CAG information per PLMN ID which including an Allowed CAG list and optionally an</w:t>
      </w:r>
      <w:r w:rsidRPr="00C00F34">
        <w:t xml:space="preserve"> indication whether the UE is only allowed to access 5GS via CAG cells, if available. If the above information is included in N2 paging message, the NG-RAN node may take it into account when determining the cells where paging will be performed (see </w:t>
      </w:r>
      <w:r w:rsidR="00B13067" w:rsidRPr="00A4736C">
        <w:t>TS 38.413 [</w:t>
      </w:r>
      <w:r w:rsidRPr="00A4736C">
        <w:t>10]).</w:t>
      </w:r>
    </w:p>
    <w:p w14:paraId="044FA950" w14:textId="77777777" w:rsidR="00776774" w:rsidRPr="007132D7" w:rsidRDefault="00776774" w:rsidP="00776774">
      <w:pPr>
        <w:pStyle w:val="B1"/>
        <w:rPr>
          <w:rPrChange w:id="140" w:author="MediaTek Inc." w:date="2021-09-29T21:16:00Z">
            <w:rPr>
              <w:highlight w:val="yellow"/>
            </w:rPr>
          </w:rPrChange>
        </w:rPr>
      </w:pPr>
      <w:r w:rsidRPr="007132D7">
        <w:rPr>
          <w:rPrChange w:id="141" w:author="MediaTek Inc." w:date="2021-09-29T21:16:00Z">
            <w:rPr>
              <w:highlight w:val="yellow"/>
            </w:rPr>
          </w:rPrChange>
        </w:rPr>
        <w:tab/>
        <w:t>If the UE and NG-</w:t>
      </w:r>
      <w:proofErr w:type="spellStart"/>
      <w:r w:rsidRPr="007132D7">
        <w:rPr>
          <w:rPrChange w:id="142" w:author="MediaTek Inc." w:date="2021-09-29T21:16:00Z">
            <w:rPr>
              <w:highlight w:val="yellow"/>
            </w:rPr>
          </w:rPrChange>
        </w:rPr>
        <w:t>eNB</w:t>
      </w:r>
      <w:proofErr w:type="spellEnd"/>
      <w:r w:rsidRPr="007132D7">
        <w:rPr>
          <w:rPrChange w:id="143" w:author="MediaTek Inc." w:date="2021-09-29T21:16:00Z">
            <w:rPr>
              <w:highlight w:val="yellow"/>
            </w:rPr>
          </w:rPrChange>
        </w:rPr>
        <w:t xml:space="preserve"> support WUS, then:</w:t>
      </w:r>
    </w:p>
    <w:p w14:paraId="7F1F1622" w14:textId="500A2DAF" w:rsidR="00776774" w:rsidRPr="00C00F34" w:rsidRDefault="00776774" w:rsidP="00776774">
      <w:pPr>
        <w:pStyle w:val="B2"/>
      </w:pPr>
      <w:r w:rsidRPr="007132D7">
        <w:t>-</w:t>
      </w:r>
      <w:r w:rsidRPr="007132D7">
        <w:tab/>
        <w:t xml:space="preserve">if the NGAP Paging message contains the </w:t>
      </w:r>
      <w:r w:rsidRPr="007132D7">
        <w:rPr>
          <w:i/>
          <w:iCs/>
        </w:rPr>
        <w:t>Assistance Data for Recommended Cells</w:t>
      </w:r>
      <w:r w:rsidRPr="007132D7">
        <w:t xml:space="preserve"> IE (see </w:t>
      </w:r>
      <w:r w:rsidR="00B13067" w:rsidRPr="008C5CF0">
        <w:t>TS 38.413 [</w:t>
      </w:r>
      <w:r w:rsidRPr="00C00F34">
        <w:t>10]), the NG-</w:t>
      </w:r>
      <w:proofErr w:type="spellStart"/>
      <w:r w:rsidRPr="00C00F34">
        <w:t>eNB</w:t>
      </w:r>
      <w:proofErr w:type="spellEnd"/>
      <w:r w:rsidRPr="00C00F34">
        <w:t xml:space="preserve"> shall only broadcast the UE's Wake Up Signal in the last used cell;</w:t>
      </w:r>
    </w:p>
    <w:p w14:paraId="66A11FC5" w14:textId="77777777" w:rsidR="00776774" w:rsidRPr="00A4736C" w:rsidRDefault="00776774" w:rsidP="00776774">
      <w:pPr>
        <w:pStyle w:val="B2"/>
      </w:pPr>
      <w:r w:rsidRPr="00A4736C">
        <w:t>-</w:t>
      </w:r>
      <w:r w:rsidRPr="00A4736C">
        <w:tab/>
      </w:r>
      <w:proofErr w:type="gramStart"/>
      <w:r w:rsidRPr="00A4736C">
        <w:t>else</w:t>
      </w:r>
      <w:proofErr w:type="gramEnd"/>
      <w:r w:rsidRPr="00A4736C">
        <w:t xml:space="preserve"> (i.e. the </w:t>
      </w:r>
      <w:r w:rsidRPr="00A4736C">
        <w:rPr>
          <w:i/>
          <w:iCs/>
        </w:rPr>
        <w:t>Assistance Data for Recommended Cells</w:t>
      </w:r>
      <w:r w:rsidRPr="00A4736C">
        <w:t xml:space="preserve"> IE is not included in the NGAP Paging message) the </w:t>
      </w:r>
      <w:proofErr w:type="spellStart"/>
      <w:r w:rsidRPr="00A4736C">
        <w:t>eNodeB</w:t>
      </w:r>
      <w:proofErr w:type="spellEnd"/>
      <w:r w:rsidRPr="00A4736C">
        <w:t xml:space="preserve"> should not broadcast the UE's Wake Up Signal.</w:t>
      </w:r>
    </w:p>
    <w:p w14:paraId="0E08929E" w14:textId="040F3971" w:rsidR="007132D7" w:rsidRPr="007132D7" w:rsidRDefault="00365F9E" w:rsidP="007132D7">
      <w:pPr>
        <w:pStyle w:val="B1"/>
        <w:rPr>
          <w:ins w:id="144" w:author="MediaTek Inc." w:date="2021-09-29T21:12:00Z"/>
          <w:rPrChange w:id="145" w:author="MediaTek Inc." w:date="2021-09-29T21:16:00Z">
            <w:rPr>
              <w:ins w:id="146" w:author="MediaTek Inc." w:date="2021-09-29T21:12:00Z"/>
              <w:highlight w:val="yellow"/>
            </w:rPr>
          </w:rPrChange>
        </w:rPr>
      </w:pPr>
      <w:r w:rsidRPr="00A4736C">
        <w:tab/>
      </w:r>
      <w:ins w:id="147" w:author="MediaTek Inc." w:date="2021-09-29T21:12:00Z">
        <w:r w:rsidR="007132D7" w:rsidRPr="007132D7">
          <w:rPr>
            <w:rPrChange w:id="148" w:author="MediaTek Inc." w:date="2021-09-29T21:16:00Z">
              <w:rPr>
                <w:highlight w:val="yellow"/>
              </w:rPr>
            </w:rPrChange>
          </w:rPr>
          <w:t xml:space="preserve">If the UE and </w:t>
        </w:r>
        <w:proofErr w:type="spellStart"/>
        <w:r w:rsidR="007132D7" w:rsidRPr="007132D7">
          <w:rPr>
            <w:rPrChange w:id="149" w:author="MediaTek Inc." w:date="2021-09-29T21:16:00Z">
              <w:rPr>
                <w:highlight w:val="yellow"/>
              </w:rPr>
            </w:rPrChange>
          </w:rPr>
          <w:t>gNB</w:t>
        </w:r>
        <w:proofErr w:type="spellEnd"/>
        <w:r w:rsidR="007132D7" w:rsidRPr="007132D7">
          <w:rPr>
            <w:rPrChange w:id="150" w:author="MediaTek Inc." w:date="2021-09-29T21:16:00Z">
              <w:rPr>
                <w:highlight w:val="yellow"/>
              </w:rPr>
            </w:rPrChange>
          </w:rPr>
          <w:t xml:space="preserve"> support PEIND </w:t>
        </w:r>
      </w:ins>
      <w:ins w:id="151" w:author="MediaTek Inc." w:date="2021-09-29T21:39:00Z">
        <w:r w:rsidR="00A4736C">
          <w:t>sub-group</w:t>
        </w:r>
      </w:ins>
      <w:ins w:id="152" w:author="MediaTek Inc." w:date="2021-09-29T21:19:00Z">
        <w:r w:rsidR="008C5CF0">
          <w:t>ing</w:t>
        </w:r>
      </w:ins>
      <w:ins w:id="153" w:author="MediaTek Inc." w:date="2021-09-29T21:12:00Z">
        <w:r w:rsidR="007132D7" w:rsidRPr="007132D7">
          <w:rPr>
            <w:rPrChange w:id="154" w:author="MediaTek Inc." w:date="2021-09-29T21:16:00Z">
              <w:rPr>
                <w:highlight w:val="yellow"/>
              </w:rPr>
            </w:rPrChange>
          </w:rPr>
          <w:t>, then:</w:t>
        </w:r>
      </w:ins>
    </w:p>
    <w:p w14:paraId="79ED6ED8" w14:textId="24D3B477" w:rsidR="007132D7" w:rsidRPr="00A4736C" w:rsidRDefault="007132D7" w:rsidP="007132D7">
      <w:pPr>
        <w:pStyle w:val="B2"/>
        <w:rPr>
          <w:ins w:id="155" w:author="MediaTek Inc." w:date="2021-09-29T21:12:00Z"/>
        </w:rPr>
      </w:pPr>
      <w:ins w:id="156" w:author="MediaTek Inc." w:date="2021-09-29T21:12:00Z">
        <w:r w:rsidRPr="007132D7">
          <w:t>-</w:t>
        </w:r>
        <w:r w:rsidRPr="007132D7">
          <w:tab/>
          <w:t xml:space="preserve">if the NGAP Paging message contains the </w:t>
        </w:r>
        <w:r w:rsidRPr="007132D7">
          <w:rPr>
            <w:i/>
            <w:iCs/>
          </w:rPr>
          <w:t>Assistance Data for Recommended Cells</w:t>
        </w:r>
        <w:r w:rsidRPr="007132D7">
          <w:t xml:space="preserve"> IE (see </w:t>
        </w:r>
        <w:r w:rsidRPr="008C5CF0">
          <w:t>TS 38.413 [</w:t>
        </w:r>
        <w:r w:rsidRPr="00C00F34">
          <w:t xml:space="preserve">10]), the </w:t>
        </w:r>
        <w:proofErr w:type="spellStart"/>
        <w:r w:rsidRPr="00A4736C">
          <w:t>gNB</w:t>
        </w:r>
        <w:proofErr w:type="spellEnd"/>
        <w:r w:rsidRPr="00A4736C">
          <w:t xml:space="preserve"> shall only broadcast the UE's PEIND </w:t>
        </w:r>
      </w:ins>
      <w:ins w:id="157" w:author="MediaTek Inc." w:date="2021-09-29T21:39:00Z">
        <w:r w:rsidR="00A4736C">
          <w:t xml:space="preserve">sub-group </w:t>
        </w:r>
      </w:ins>
      <w:ins w:id="158" w:author="MediaTek Inc." w:date="2021-09-29T21:12:00Z">
        <w:r w:rsidRPr="00A4736C">
          <w:t>in the last used cell;</w:t>
        </w:r>
      </w:ins>
    </w:p>
    <w:p w14:paraId="24C23E32" w14:textId="69816A30" w:rsidR="007132D7" w:rsidRDefault="007132D7" w:rsidP="007132D7">
      <w:pPr>
        <w:pStyle w:val="B2"/>
        <w:rPr>
          <w:ins w:id="159" w:author="MediaTek Inc." w:date="2021-09-29T21:12:00Z"/>
        </w:rPr>
      </w:pPr>
      <w:ins w:id="160" w:author="MediaTek Inc." w:date="2021-09-29T21:12:00Z">
        <w:r w:rsidRPr="00A4736C">
          <w:t>-</w:t>
        </w:r>
        <w:r w:rsidRPr="00A4736C">
          <w:tab/>
        </w:r>
        <w:proofErr w:type="gramStart"/>
        <w:r w:rsidRPr="00A4736C">
          <w:t>else</w:t>
        </w:r>
        <w:proofErr w:type="gramEnd"/>
        <w:r w:rsidRPr="00A4736C">
          <w:t xml:space="preserve"> (i.e. the </w:t>
        </w:r>
        <w:r w:rsidRPr="00A4736C">
          <w:rPr>
            <w:i/>
            <w:iCs/>
          </w:rPr>
          <w:t>Assistance Data for Recommended Cells</w:t>
        </w:r>
        <w:r w:rsidRPr="00A4736C">
          <w:t xml:space="preserve"> IE is not included in the NGAP Paging message) the </w:t>
        </w:r>
      </w:ins>
      <w:proofErr w:type="spellStart"/>
      <w:ins w:id="161" w:author="MediaTek Inc." w:date="2021-09-29T21:15:00Z">
        <w:r w:rsidRPr="00A4736C">
          <w:t>gN</w:t>
        </w:r>
      </w:ins>
      <w:ins w:id="162" w:author="MediaTek Inc." w:date="2021-09-29T21:12:00Z">
        <w:r w:rsidRPr="00A4736C">
          <w:t>B</w:t>
        </w:r>
        <w:proofErr w:type="spellEnd"/>
        <w:r w:rsidRPr="00A4736C">
          <w:t xml:space="preserve"> should not broadcast the UE's </w:t>
        </w:r>
      </w:ins>
      <w:ins w:id="163" w:author="MediaTek Inc." w:date="2021-09-29T21:16:00Z">
        <w:r w:rsidRPr="00A4736C">
          <w:t>PEIND</w:t>
        </w:r>
      </w:ins>
      <w:ins w:id="164" w:author="MediaTek Inc." w:date="2021-09-29T21:39:00Z">
        <w:r w:rsidR="00A4736C">
          <w:t xml:space="preserve"> sub-group</w:t>
        </w:r>
      </w:ins>
      <w:ins w:id="165" w:author="MediaTek Inc." w:date="2021-09-29T21:12:00Z">
        <w:r w:rsidRPr="00C00F34">
          <w:t>.</w:t>
        </w:r>
      </w:ins>
    </w:p>
    <w:p w14:paraId="6312E608" w14:textId="3407D20F" w:rsidR="00365F9E" w:rsidRDefault="00365F9E">
      <w:pPr>
        <w:pStyle w:val="B1"/>
        <w:ind w:hanging="1"/>
        <w:pPrChange w:id="166" w:author="MediaTek Inc." w:date="2021-09-29T21:17:00Z">
          <w:pPr>
            <w:pStyle w:val="B1"/>
          </w:pPr>
        </w:pPrChange>
      </w:pPr>
      <w:r>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E4CA780" w14:textId="3FD4D597" w:rsidR="00776774" w:rsidRPr="00140E21" w:rsidRDefault="00776774" w:rsidP="00776774">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C2B8A8" w14:textId="44F62C93" w:rsidR="00776774" w:rsidRPr="00140E21" w:rsidRDefault="00776774" w:rsidP="00776774">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rsidR="00365F9E">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6232F918" w14:textId="77777777" w:rsidR="00776774" w:rsidRPr="00140E21" w:rsidRDefault="00776774" w:rsidP="00776774">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88AF57E"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5F8D291" w14:textId="77777777" w:rsidR="00776774" w:rsidRPr="00140E21" w:rsidRDefault="00776774" w:rsidP="00776774">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5B2DED1" w14:textId="77777777" w:rsidR="00776774" w:rsidRPr="00140E21" w:rsidRDefault="00776774" w:rsidP="00776774">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A1ABF1C" w14:textId="77777777" w:rsidR="00776774" w:rsidRPr="00140E21" w:rsidRDefault="00776774" w:rsidP="00776774">
      <w:pPr>
        <w:pStyle w:val="B1"/>
      </w:pPr>
      <w:r w:rsidRPr="00140E21">
        <w:tab/>
        <w:t>When a Namf_Communication_N1N2Transfer Failure Notification is received, SMF informs the UPF (if applicable).</w:t>
      </w:r>
    </w:p>
    <w:p w14:paraId="3F225E14" w14:textId="77777777" w:rsidR="00776774" w:rsidRPr="00140E21" w:rsidRDefault="00776774" w:rsidP="00776774">
      <w:pPr>
        <w:pStyle w:val="B1"/>
      </w:pPr>
      <w:r w:rsidRPr="00140E21">
        <w:tab/>
        <w:t>Procedure for pause of charging at SMF is specified in clause 4.4.4.</w:t>
      </w:r>
    </w:p>
    <w:p w14:paraId="247FF4FE" w14:textId="77777777" w:rsidR="00776774" w:rsidRPr="00140E21" w:rsidRDefault="00776774" w:rsidP="00776774">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14:paraId="046A07A4" w14:textId="440DAB81" w:rsidR="00B60E5E" w:rsidRDefault="00B60E5E" w:rsidP="00776774">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5BE671F0" w14:textId="5F1359D4" w:rsidR="00776774" w:rsidRPr="00140E21" w:rsidRDefault="00776774" w:rsidP="00776774">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2ADF0D6" w14:textId="77777777" w:rsidR="00776774" w:rsidRPr="00140E21" w:rsidRDefault="00776774" w:rsidP="00776774">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5FD03C1" w14:textId="77777777" w:rsidR="00776774" w:rsidRDefault="00776774" w:rsidP="0077677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85DDED" w14:textId="77777777" w:rsidR="00776774" w:rsidRDefault="00776774" w:rsidP="0077677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89FACA2" w14:textId="2AF36857" w:rsidR="00776774" w:rsidRPr="00140E21" w:rsidRDefault="00776774" w:rsidP="00776774">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sidR="00365F9E">
        <w:rPr>
          <w:rFonts w:eastAsia="Malgun Gothic"/>
          <w:lang w:eastAsia="ko-KR"/>
        </w:rPr>
        <w:t xml:space="preserve"> The UE in MUSIM mode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w:t>
      </w:r>
      <w:r w:rsidRPr="00140E21">
        <w:rPr>
          <w:rFonts w:eastAsia="Malgun Gothic"/>
          <w:lang w:eastAsia="ko-KR"/>
        </w:rPr>
        <w:lastRenderedPageBreak/>
        <w:t>not receive the Service Request message before Notification timer expires, the AMF may either page the UE through 3GPP access or notify the SMF that the UE was not able to re-activate the PDU Session.</w:t>
      </w:r>
    </w:p>
    <w:p w14:paraId="60AE8D07" w14:textId="77777777" w:rsidR="00776774" w:rsidRPr="00140E21" w:rsidRDefault="00776774" w:rsidP="00776774">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88F53A2" w14:textId="68A49A02" w:rsidR="00B60E5E" w:rsidRDefault="00B60E5E" w:rsidP="00776774">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1281DD1" w14:textId="410A1846" w:rsidR="007F7E17" w:rsidRDefault="007F7E17" w:rsidP="0077677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60E5E">
        <w:rPr>
          <w:lang w:eastAsia="zh-CN"/>
        </w:rPr>
        <w:t xml:space="preserve"> If the UE response in the Service Request includes a Reject Paging Indication, the AMF triggers the release of the UE</w:t>
      </w:r>
      <w:r w:rsidR="000547D2">
        <w:rPr>
          <w:lang w:eastAsia="zh-CN"/>
        </w:rPr>
        <w:t xml:space="preserve"> as specified in clause 4.2.3.2</w:t>
      </w:r>
      <w:r w:rsidR="00B60E5E">
        <w:rPr>
          <w:lang w:eastAsia="zh-CN"/>
        </w:rPr>
        <w:t>.</w:t>
      </w:r>
    </w:p>
    <w:p w14:paraId="23653F01" w14:textId="0B2BF85A" w:rsidR="00776774" w:rsidRPr="00140E21" w:rsidRDefault="007F7E17" w:rsidP="00776774">
      <w:pPr>
        <w:pStyle w:val="B1"/>
        <w:rPr>
          <w:lang w:eastAsia="zh-CN"/>
        </w:rPr>
      </w:pPr>
      <w:r>
        <w:rPr>
          <w:lang w:eastAsia="zh-CN"/>
        </w:rPr>
        <w:t>8</w:t>
      </w:r>
      <w:r w:rsidR="00776774" w:rsidRPr="00140E21">
        <w:rPr>
          <w:lang w:eastAsia="zh-CN"/>
        </w:rPr>
        <w:t>.</w:t>
      </w:r>
      <w:r w:rsidR="00776774" w:rsidRPr="00140E21">
        <w:rPr>
          <w:lang w:eastAsia="zh-CN"/>
        </w:rPr>
        <w:tab/>
        <w:t>The UPF transmits the buffered downlink data toward UE via (R</w:t>
      </w:r>
      <w:proofErr w:type="gramStart"/>
      <w:r w:rsidR="00776774" w:rsidRPr="00140E21">
        <w:rPr>
          <w:lang w:eastAsia="zh-CN"/>
        </w:rPr>
        <w:t>)AN</w:t>
      </w:r>
      <w:proofErr w:type="gramEnd"/>
      <w:r w:rsidR="00776774" w:rsidRPr="00140E21">
        <w:rPr>
          <w:lang w:eastAsia="zh-CN"/>
        </w:rPr>
        <w:t xml:space="preserve"> node which performed the Service Request procedure. If data is buffered in the SMF, the SMF delivers buffered downlink data to the UPF.</w:t>
      </w:r>
    </w:p>
    <w:p w14:paraId="7E2ECDB2" w14:textId="77777777" w:rsidR="00776774" w:rsidRPr="00140E21" w:rsidRDefault="00776774" w:rsidP="00776774">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6C2A1E5" w14:textId="77777777" w:rsidR="003C2350" w:rsidRPr="003C2350" w:rsidRDefault="003C2350" w:rsidP="003C235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67" w:name="_Toc20203941"/>
      <w:bookmarkStart w:id="168" w:name="_Toc27894626"/>
      <w:bookmarkStart w:id="169" w:name="_Toc36191693"/>
      <w:bookmarkStart w:id="170" w:name="_Toc45192779"/>
      <w:bookmarkStart w:id="171" w:name="_Toc47592411"/>
      <w:bookmarkStart w:id="172" w:name="_Toc51834492"/>
      <w:bookmarkStart w:id="173" w:name="_Toc83354997"/>
      <w:r w:rsidRPr="003C2350">
        <w:rPr>
          <w:color w:val="FFFFFF"/>
        </w:rPr>
        <w:t xml:space="preserve">**** </w:t>
      </w:r>
      <w:r>
        <w:rPr>
          <w:color w:val="FFFFFF"/>
        </w:rPr>
        <w:t xml:space="preserve">NEXT </w:t>
      </w:r>
      <w:r w:rsidRPr="003C2350">
        <w:rPr>
          <w:color w:val="FFFFFF"/>
        </w:rPr>
        <w:t>CHANGE ****</w:t>
      </w:r>
    </w:p>
    <w:p w14:paraId="5E3C74C9" w14:textId="77777777" w:rsidR="00776774" w:rsidRPr="00140E21" w:rsidRDefault="00776774" w:rsidP="00776774">
      <w:pPr>
        <w:pStyle w:val="Heading3"/>
        <w:rPr>
          <w:lang w:eastAsia="zh-CN"/>
        </w:rPr>
      </w:pPr>
      <w:bookmarkStart w:id="174" w:name="_Toc20203949"/>
      <w:bookmarkStart w:id="175" w:name="_Toc27894634"/>
      <w:bookmarkStart w:id="176" w:name="_Toc36191701"/>
      <w:bookmarkStart w:id="177" w:name="_Toc45192787"/>
      <w:bookmarkStart w:id="178" w:name="_Toc47592419"/>
      <w:bookmarkStart w:id="179" w:name="_Toc51834500"/>
      <w:bookmarkStart w:id="180" w:name="_Toc83355005"/>
      <w:bookmarkEnd w:id="167"/>
      <w:bookmarkEnd w:id="168"/>
      <w:bookmarkEnd w:id="169"/>
      <w:bookmarkEnd w:id="170"/>
      <w:bookmarkEnd w:id="171"/>
      <w:bookmarkEnd w:id="172"/>
      <w:bookmarkEnd w:id="173"/>
      <w:r w:rsidRPr="00140E21">
        <w:t>4.</w:t>
      </w:r>
      <w:r w:rsidRPr="00140E21">
        <w:rPr>
          <w:lang w:eastAsia="zh-CN"/>
        </w:rPr>
        <w:t>2.6</w:t>
      </w:r>
      <w:r w:rsidRPr="00140E21">
        <w:rPr>
          <w:lang w:eastAsia="zh-CN"/>
        </w:rPr>
        <w:tab/>
        <w:t>AN</w:t>
      </w:r>
      <w:r w:rsidRPr="00140E21">
        <w:rPr>
          <w:rFonts w:eastAsia="SimSun"/>
          <w:lang w:eastAsia="zh-CN"/>
        </w:rPr>
        <w:t xml:space="preserve"> Release</w:t>
      </w:r>
      <w:bookmarkEnd w:id="174"/>
      <w:bookmarkEnd w:id="175"/>
      <w:bookmarkEnd w:id="176"/>
      <w:bookmarkEnd w:id="177"/>
      <w:bookmarkEnd w:id="178"/>
      <w:bookmarkEnd w:id="179"/>
      <w:bookmarkEnd w:id="180"/>
    </w:p>
    <w:p w14:paraId="505920AE" w14:textId="77777777" w:rsidR="00776774" w:rsidRPr="00140E21" w:rsidRDefault="00776774" w:rsidP="00776774">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06478F00" w14:textId="77777777" w:rsidR="00776774" w:rsidRPr="00140E21" w:rsidRDefault="00776774" w:rsidP="00776774">
      <w:pPr>
        <w:rPr>
          <w:lang w:eastAsia="zh-CN"/>
        </w:rPr>
      </w:pPr>
      <w:r w:rsidRPr="00140E21">
        <w:t>When the NG-AP signalling connection is lost</w:t>
      </w:r>
      <w:r w:rsidRPr="00140E21" w:rsidDel="00BA7838">
        <w:t xml:space="preserve"> </w:t>
      </w:r>
      <w:r w:rsidRPr="00140E21">
        <w:t>due to (R</w:t>
      </w:r>
      <w:proofErr w:type="gramStart"/>
      <w:r w:rsidRPr="00140E21">
        <w:t>)AN</w:t>
      </w:r>
      <w:proofErr w:type="gramEnd"/>
      <w:r w:rsidRPr="00140E21">
        <w:t xml:space="preserve">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w:t>
      </w:r>
      <w:proofErr w:type="gramStart"/>
      <w:r w:rsidRPr="00140E21">
        <w:rPr>
          <w:lang w:eastAsia="zh-CN"/>
        </w:rPr>
        <w:t>AN</w:t>
      </w:r>
      <w:proofErr w:type="gramEnd"/>
      <w:r w:rsidRPr="00140E21">
        <w:rPr>
          <w:rFonts w:eastAsia="SimSun"/>
          <w:lang w:eastAsia="zh-CN"/>
        </w:rPr>
        <w:t xml:space="preserve"> </w:t>
      </w:r>
      <w:r w:rsidRPr="00140E21">
        <w:rPr>
          <w:lang w:eastAsia="zh-CN"/>
        </w:rPr>
        <w:t>release causes all UP connections of the UE to be deactivated.</w:t>
      </w:r>
    </w:p>
    <w:p w14:paraId="0245BA09" w14:textId="77777777" w:rsidR="00776774" w:rsidRPr="00140E21" w:rsidRDefault="00776774" w:rsidP="00776774">
      <w:r w:rsidRPr="00140E21">
        <w:t xml:space="preserve">The initiation of </w:t>
      </w:r>
      <w:proofErr w:type="gramStart"/>
      <w:r w:rsidRPr="00140E21">
        <w:t>AN</w:t>
      </w:r>
      <w:proofErr w:type="gramEnd"/>
      <w:r w:rsidRPr="00140E21">
        <w:rPr>
          <w:rFonts w:eastAsia="SimSun"/>
          <w:lang w:eastAsia="zh-CN"/>
        </w:rPr>
        <w:t xml:space="preserve"> </w:t>
      </w:r>
      <w:r w:rsidRPr="00140E21">
        <w:rPr>
          <w:lang w:eastAsia="zh-CN"/>
        </w:rPr>
        <w:t xml:space="preserve">release </w:t>
      </w:r>
      <w:r w:rsidRPr="00140E21">
        <w:t>may be due to:</w:t>
      </w:r>
    </w:p>
    <w:p w14:paraId="47FEA63D" w14:textId="77777777" w:rsidR="00776774" w:rsidRPr="00140E21" w:rsidRDefault="00776774" w:rsidP="00776774">
      <w:pPr>
        <w:pStyle w:val="B1"/>
      </w:pPr>
      <w:r w:rsidRPr="00140E21">
        <w:t>-</w:t>
      </w:r>
      <w:r w:rsidRPr="00140E21">
        <w:tab/>
        <w:t xml:space="preserve">(R)AN-initiated with cause e.g. O&amp;M Intervention, Unspecified Failure, (R)AN (e.g. Radio) Link Failure, User Inactivity, Inter-System Redirection, request for establishment of </w:t>
      </w:r>
      <w:proofErr w:type="spellStart"/>
      <w:r w:rsidRPr="00140E21">
        <w:t>QoS</w:t>
      </w:r>
      <w:proofErr w:type="spellEnd"/>
      <w:r w:rsidRPr="00140E21">
        <w:t xml:space="preserve">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0F3C4A22" w14:textId="77777777" w:rsidR="00776774" w:rsidRPr="00140E21" w:rsidRDefault="00776774" w:rsidP="00776774">
      <w:pPr>
        <w:pStyle w:val="B1"/>
      </w:pPr>
      <w:r w:rsidRPr="00140E21">
        <w:t>-</w:t>
      </w:r>
      <w:r w:rsidRPr="00140E21">
        <w:tab/>
        <w:t>AMF-initiated with cause e.g. Unspecified Failure, etc.</w:t>
      </w:r>
    </w:p>
    <w:p w14:paraId="16F4A7E9" w14:textId="77777777" w:rsidR="00776774" w:rsidRPr="00140E21" w:rsidRDefault="00776774" w:rsidP="00776774">
      <w:r w:rsidRPr="00140E21">
        <w:t>Both (R</w:t>
      </w:r>
      <w:proofErr w:type="gramStart"/>
      <w:r w:rsidRPr="00140E21">
        <w:t>)AN</w:t>
      </w:r>
      <w:proofErr w:type="gramEnd"/>
      <w:r w:rsidRPr="00140E21">
        <w:t>-initiated and AMF-initiated AN</w:t>
      </w:r>
      <w:r w:rsidRPr="00140E21">
        <w:rPr>
          <w:rFonts w:eastAsia="SimSun"/>
          <w:lang w:eastAsia="zh-CN"/>
        </w:rPr>
        <w:t xml:space="preserve"> R</w:t>
      </w:r>
      <w:r w:rsidRPr="00140E21">
        <w:rPr>
          <w:lang w:eastAsia="zh-CN"/>
        </w:rPr>
        <w:t xml:space="preserve">elease </w:t>
      </w:r>
      <w:r w:rsidRPr="00140E21">
        <w:t>procedures are shown in Figure 4.2.6-1.</w:t>
      </w:r>
    </w:p>
    <w:p w14:paraId="42DA59E8" w14:textId="608CD001" w:rsidR="00776774" w:rsidRPr="00140E21" w:rsidRDefault="00776774" w:rsidP="00776774">
      <w:pPr>
        <w:rPr>
          <w:lang w:eastAsia="zh-CN"/>
        </w:rPr>
      </w:pPr>
      <w:r w:rsidRPr="00140E21">
        <w:rPr>
          <w:lang w:eastAsia="zh-CN"/>
        </w:rPr>
        <w:t>If Service Gap Control shall be applied for the UE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4DB7DEF7" w14:textId="77777777" w:rsidR="00776774" w:rsidRPr="00140E21" w:rsidRDefault="00776774" w:rsidP="00776774">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181" w:name="_MON_1630412946"/>
    <w:bookmarkEnd w:id="181"/>
    <w:p w14:paraId="21F180B9" w14:textId="77777777" w:rsidR="00776774" w:rsidRDefault="00776774" w:rsidP="00776774">
      <w:pPr>
        <w:pStyle w:val="TH"/>
      </w:pPr>
      <w:r w:rsidRPr="00050CA8">
        <w:object w:dxaOrig="8216" w:dyaOrig="5800" w14:anchorId="7CA7C706">
          <v:shape id="_x0000_i1028" type="#_x0000_t75" style="width:410.7pt;height:290.9pt" o:ole="">
            <v:imagedata r:id="rId22" o:title=""/>
          </v:shape>
          <o:OLEObject Type="Embed" ProgID="Word.Picture.8" ShapeID="_x0000_i1028" DrawAspect="Content" ObjectID="_1695470073" r:id="rId23"/>
        </w:object>
      </w:r>
    </w:p>
    <w:p w14:paraId="48E40EA0" w14:textId="77777777" w:rsidR="00776774" w:rsidRPr="00140E21" w:rsidRDefault="00776774" w:rsidP="00776774">
      <w:pPr>
        <w:pStyle w:val="TF"/>
      </w:pPr>
      <w:r w:rsidRPr="00140E21">
        <w:t>Figure 4.2.6-1: AN</w:t>
      </w:r>
      <w:r w:rsidRPr="00140E21">
        <w:rPr>
          <w:rFonts w:eastAsia="SimSun"/>
          <w:lang w:eastAsia="zh-CN"/>
        </w:rPr>
        <w:t xml:space="preserve"> Release</w:t>
      </w:r>
      <w:r w:rsidRPr="00140E21">
        <w:t xml:space="preserve"> procedure</w:t>
      </w:r>
    </w:p>
    <w:p w14:paraId="7011ECA9" w14:textId="161E92C7" w:rsidR="00776774" w:rsidRPr="00140E21" w:rsidRDefault="00776774" w:rsidP="00776774">
      <w:pPr>
        <w:pStyle w:val="B1"/>
      </w:pPr>
      <w:r w:rsidRPr="00140E21">
        <w:t>1.</w:t>
      </w:r>
      <w:r w:rsidRPr="00140E21">
        <w:tab/>
        <w:t>If there is some confirmed (R</w:t>
      </w:r>
      <w:proofErr w:type="gramStart"/>
      <w:r w:rsidRPr="00140E21">
        <w:t>)AN</w:t>
      </w:r>
      <w:proofErr w:type="gramEnd"/>
      <w:r w:rsidRPr="00140E21">
        <w:t xml:space="preserve">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w:t>
      </w:r>
      <w:proofErr w:type="gramStart"/>
      <w:r w:rsidRPr="00140E21">
        <w:t>)AN</w:t>
      </w:r>
      <w:proofErr w:type="gramEnd"/>
      <w:r w:rsidRPr="00140E21">
        <w:t xml:space="preserve">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w:t>
      </w:r>
      <w:proofErr w:type="gramStart"/>
      <w:r w:rsidRPr="00140E21">
        <w:t>)AN</w:t>
      </w:r>
      <w:proofErr w:type="gramEnd"/>
      <w:r w:rsidRPr="00140E21">
        <w:t xml:space="preserve"> of the UE.</w:t>
      </w:r>
      <w:r w:rsidRPr="00140E21">
        <w:rPr>
          <w:lang w:eastAsia="zh-CN"/>
        </w:rPr>
        <w:t xml:space="preserve"> </w:t>
      </w:r>
      <w:r w:rsidRPr="00140E21">
        <w:t>If the (R</w:t>
      </w:r>
      <w:proofErr w:type="gramStart"/>
      <w:r w:rsidRPr="00140E21">
        <w:t>)AN</w:t>
      </w:r>
      <w:proofErr w:type="gramEnd"/>
      <w:r w:rsidRPr="00140E21">
        <w:t xml:space="preserve"> is NG-RAN, this step is described in</w:t>
      </w:r>
      <w:r w:rsidR="00EB0435" w:rsidRPr="00140E21">
        <w:t xml:space="preserve"> clause 8.3.2</w:t>
      </w:r>
      <w:r w:rsidRPr="00140E21">
        <w:t xml:space="preserve"> </w:t>
      </w:r>
      <w:r w:rsidR="00EB0435">
        <w:t>of</w:t>
      </w:r>
      <w:r w:rsidR="00EB0435" w:rsidRPr="00140E21">
        <w:t xml:space="preserve"> </w:t>
      </w:r>
      <w:r w:rsidR="00B13067" w:rsidRPr="00140E21">
        <w:t>TS</w:t>
      </w:r>
      <w:r w:rsidR="00B13067">
        <w:t> </w:t>
      </w:r>
      <w:r w:rsidR="00B13067" w:rsidRPr="00140E21">
        <w:t>38.413</w:t>
      </w:r>
      <w:r w:rsidR="00B13067">
        <w:t> </w:t>
      </w:r>
      <w:r w:rsidR="00B13067" w:rsidRPr="00140E21">
        <w:t>[</w:t>
      </w:r>
      <w:r w:rsidRPr="00140E21">
        <w:t>10]. If the (R</w:t>
      </w:r>
      <w:proofErr w:type="gramStart"/>
      <w:r w:rsidRPr="00140E21">
        <w:t>)AN</w:t>
      </w:r>
      <w:proofErr w:type="gramEnd"/>
      <w:r w:rsidRPr="00140E21">
        <w:t xml:space="preserve"> is an N3IWF this step is described in clause 4.12.4.2.</w:t>
      </w:r>
    </w:p>
    <w:p w14:paraId="7AB0F5BE" w14:textId="157669D6" w:rsidR="00776774" w:rsidRPr="00140E21" w:rsidRDefault="00776774" w:rsidP="00776774">
      <w:pPr>
        <w:pStyle w:val="B1"/>
        <w:rPr>
          <w:lang w:eastAsia="zh-CN"/>
        </w:rPr>
      </w:pPr>
      <w:r w:rsidRPr="00140E21">
        <w:rPr>
          <w:lang w:eastAsia="zh-CN"/>
        </w:rPr>
        <w:tab/>
        <w:t xml:space="preserve">If the reason for the release is the NG-RAN received an AS Release Assistance Indicator as defined in </w:t>
      </w:r>
      <w:r w:rsidR="00B13067" w:rsidRPr="00140E21">
        <w:rPr>
          <w:lang w:eastAsia="zh-CN"/>
        </w:rPr>
        <w:t>TS</w:t>
      </w:r>
      <w:r w:rsidR="00B13067">
        <w:rPr>
          <w:lang w:eastAsia="zh-CN"/>
        </w:rPr>
        <w:t> </w:t>
      </w:r>
      <w:r w:rsidR="00B13067" w:rsidRPr="00140E21">
        <w:rPr>
          <w:lang w:eastAsia="zh-CN"/>
        </w:rPr>
        <w:t>36.331</w:t>
      </w:r>
      <w:r w:rsidR="00B13067">
        <w:rPr>
          <w:lang w:eastAsia="zh-CN"/>
        </w:rPr>
        <w:t> </w:t>
      </w:r>
      <w:r w:rsidR="00B13067" w:rsidRPr="00140E21">
        <w:rPr>
          <w:lang w:eastAsia="zh-CN"/>
        </w:rPr>
        <w:t>[</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1D07F05" w14:textId="77777777" w:rsidR="00776774" w:rsidRPr="00140E21" w:rsidRDefault="00776774" w:rsidP="00776774">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66A5CC8A" w14:textId="112EBE7E" w:rsidR="00776774" w:rsidRPr="00140E21" w:rsidRDefault="00776774" w:rsidP="00776774">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w:t>
      </w:r>
      <w:proofErr w:type="gramStart"/>
      <w:r w:rsidRPr="00140E21">
        <w:rPr>
          <w:lang w:eastAsia="zh-CN"/>
        </w:rPr>
        <w:t>)AN</w:t>
      </w:r>
      <w:proofErr w:type="gramEnd"/>
      <w:r w:rsidRPr="00140E21">
        <w:rPr>
          <w:lang w:eastAsia="zh-CN"/>
        </w:rPr>
        <w:t xml:space="preserve"> in step 1 or the Cause due to an AMF event. 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 NG-RAN t</w:t>
      </w:r>
      <w:r w:rsidRPr="00140E21">
        <w:t>his step is described in detail in</w:t>
      </w:r>
      <w:r w:rsidR="00EB0435" w:rsidRPr="00140E21">
        <w:t xml:space="preserve"> clause 8.3.3</w:t>
      </w:r>
      <w:r w:rsidRPr="00140E21">
        <w:t xml:space="preserve"> </w:t>
      </w:r>
      <w:r w:rsidR="00EB0435">
        <w:t>of</w:t>
      </w:r>
      <w:r w:rsidR="00EB0435" w:rsidRPr="00140E21">
        <w:t xml:space="preserve"> </w:t>
      </w:r>
      <w:r w:rsidR="00B13067" w:rsidRPr="00140E21">
        <w:t>TS</w:t>
      </w:r>
      <w:r w:rsidR="00B13067">
        <w:t> </w:t>
      </w:r>
      <w:r w:rsidR="00B13067" w:rsidRPr="00140E21">
        <w:t>38.413</w:t>
      </w:r>
      <w:r w:rsidR="00B13067">
        <w:t> </w:t>
      </w:r>
      <w:r w:rsidR="00B13067" w:rsidRPr="00140E21">
        <w:t>[</w:t>
      </w:r>
      <w:r w:rsidRPr="00140E21">
        <w:t xml:space="preserve">10. </w:t>
      </w:r>
      <w:r w:rsidRPr="00140E21">
        <w:rPr>
          <w:lang w:eastAsia="zh-CN"/>
        </w:rPr>
        <w:t>I</w:t>
      </w:r>
      <w:r>
        <w:rPr>
          <w:lang w:eastAsia="zh-CN"/>
        </w:rPr>
        <w:t xml:space="preserve">f </w:t>
      </w:r>
      <w:r w:rsidRPr="00140E21">
        <w:rPr>
          <w:lang w:eastAsia="zh-CN"/>
        </w:rPr>
        <w:t>the (R</w:t>
      </w:r>
      <w:proofErr w:type="gramStart"/>
      <w:r w:rsidRPr="00140E21">
        <w:rPr>
          <w:lang w:eastAsia="zh-CN"/>
        </w:rPr>
        <w:t>)AN</w:t>
      </w:r>
      <w:proofErr w:type="gramEnd"/>
      <w:r w:rsidRPr="00140E21">
        <w:rPr>
          <w:lang w:eastAsia="zh-CN"/>
        </w:rPr>
        <w:t xml:space="preserve"> is an N3IWF/TNGF</w:t>
      </w:r>
      <w:r>
        <w:rPr>
          <w:lang w:eastAsia="zh-CN"/>
        </w:rPr>
        <w:t>/W-AGF</w:t>
      </w:r>
      <w:r w:rsidRPr="00140E21">
        <w:rPr>
          <w:lang w:eastAsia="zh-CN"/>
        </w:rPr>
        <w:t xml:space="preserve"> t</w:t>
      </w:r>
      <w:r w:rsidRPr="00140E21">
        <w:t>his step is described in clauses 4.12.4.2 / 4.12a</w:t>
      </w:r>
      <w:r>
        <w:t xml:space="preserve"> and in clause 7.2.5 in </w:t>
      </w:r>
      <w:r w:rsidR="00B13067">
        <w:t>TS 23.316 [</w:t>
      </w:r>
      <w:r>
        <w:t>53] for W-5GAN access</w:t>
      </w:r>
      <w:r w:rsidRPr="00140E21">
        <w:t>.</w:t>
      </w:r>
    </w:p>
    <w:p w14:paraId="01A4AF5D" w14:textId="77777777" w:rsidR="00776774" w:rsidRPr="00140E21" w:rsidRDefault="00776774" w:rsidP="00776774">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25E84579" w14:textId="77777777" w:rsidR="00776774" w:rsidRPr="00140E21" w:rsidRDefault="00776774" w:rsidP="00776774">
      <w:pPr>
        <w:pStyle w:val="B1"/>
      </w:pPr>
      <w:r w:rsidRPr="00140E21">
        <w:t>3.</w:t>
      </w:r>
      <w:r w:rsidRPr="00140E21">
        <w:tab/>
        <w:t>[Conditional] If the (R</w:t>
      </w:r>
      <w:proofErr w:type="gramStart"/>
      <w:r w:rsidRPr="00140E21">
        <w:t>)AN</w:t>
      </w:r>
      <w:proofErr w:type="gramEnd"/>
      <w:r w:rsidRPr="00140E21">
        <w:t xml:space="preserve">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5ABDFFC2" w14:textId="77777777" w:rsidR="00776774" w:rsidRPr="00140E21" w:rsidRDefault="00776774" w:rsidP="00776774">
      <w:pPr>
        <w:pStyle w:val="B2"/>
      </w:pPr>
      <w:r w:rsidRPr="00140E21">
        <w:t>a)</w:t>
      </w:r>
      <w:r w:rsidRPr="00140E21">
        <w:tab/>
      </w:r>
      <w:proofErr w:type="gramStart"/>
      <w:r w:rsidRPr="00140E21">
        <w:t>the</w:t>
      </w:r>
      <w:proofErr w:type="gramEnd"/>
      <w:r w:rsidRPr="00140E21">
        <w:t xml:space="preserve"> (R)AN requests the UE to release </w:t>
      </w:r>
      <w:r w:rsidRPr="00140E21">
        <w:rPr>
          <w:lang w:eastAsia="zh-CN"/>
        </w:rPr>
        <w:t>the (R)AN</w:t>
      </w:r>
      <w:r w:rsidRPr="00140E21">
        <w:t xml:space="preserve"> connection. Upon receiving (R</w:t>
      </w:r>
      <w:proofErr w:type="gramStart"/>
      <w:r w:rsidRPr="00140E21">
        <w:t>)</w:t>
      </w:r>
      <w:r w:rsidRPr="00140E21">
        <w:rPr>
          <w:lang w:eastAsia="zh-CN"/>
        </w:rPr>
        <w:t>AN</w:t>
      </w:r>
      <w:proofErr w:type="gramEnd"/>
      <w:r w:rsidRPr="00140E21">
        <w:t xml:space="preserve"> connection release confirmation from the UE, the (R)AN deletes the UE's context, or</w:t>
      </w:r>
    </w:p>
    <w:p w14:paraId="4609A1C9" w14:textId="77777777" w:rsidR="00776774" w:rsidRPr="00140E21" w:rsidRDefault="00776774" w:rsidP="00776774">
      <w:pPr>
        <w:pStyle w:val="B2"/>
      </w:pPr>
      <w:r w:rsidRPr="00140E21">
        <w:lastRenderedPageBreak/>
        <w:t>b)</w:t>
      </w:r>
      <w:r w:rsidRPr="00140E21">
        <w:tab/>
      </w:r>
      <w:proofErr w:type="gramStart"/>
      <w:r w:rsidRPr="00140E21">
        <w:t>if</w:t>
      </w:r>
      <w:proofErr w:type="gramEnd"/>
      <w:r w:rsidRPr="00140E21">
        <w:t xml:space="preserve"> the Cause in the N2 UE Context Release Command indicates that the UE has already locally released the RRC connection, the (R)AN locally releases the RRC connection.</w:t>
      </w:r>
    </w:p>
    <w:p w14:paraId="7A90782E" w14:textId="2569A934" w:rsidR="00776774" w:rsidRPr="008C5CF0" w:rsidRDefault="00776774" w:rsidP="00776774">
      <w:pPr>
        <w:pStyle w:val="B1"/>
        <w:rPr>
          <w:rPrChange w:id="182" w:author="MediaTek Inc." w:date="2021-09-29T21:19:00Z">
            <w:rPr>
              <w:highlight w:val="yellow"/>
            </w:rPr>
          </w:rPrChange>
        </w:rPr>
      </w:pPr>
      <w:r w:rsidRPr="008C5CF0">
        <w:rPr>
          <w:rPrChange w:id="183" w:author="MediaTek Inc." w:date="2021-09-29T21:19:00Z">
            <w:rPr>
              <w:highlight w:val="yellow"/>
            </w:rPr>
          </w:rPrChange>
        </w:rPr>
        <w:t>4.</w:t>
      </w:r>
      <w:r w:rsidRPr="008C5CF0">
        <w:rPr>
          <w:rPrChange w:id="184" w:author="MediaTek Inc." w:date="2021-09-29T21:19:00Z">
            <w:rPr>
              <w:highlight w:val="yellow"/>
            </w:rPr>
          </w:rPrChange>
        </w:rPr>
        <w:tab/>
        <w:t xml:space="preserve">The (R)AN confirms the N2 Release by returning an N2 UE Context Release </w:t>
      </w:r>
      <w:r w:rsidRPr="008C5CF0">
        <w:rPr>
          <w:lang w:eastAsia="zh-CN"/>
          <w:rPrChange w:id="185" w:author="MediaTek Inc." w:date="2021-09-29T21:19:00Z">
            <w:rPr>
              <w:highlight w:val="yellow"/>
              <w:lang w:eastAsia="zh-CN"/>
            </w:rPr>
          </w:rPrChange>
        </w:rPr>
        <w:t>Complete</w:t>
      </w:r>
      <w:r w:rsidRPr="008C5CF0">
        <w:rPr>
          <w:rPrChange w:id="186" w:author="MediaTek Inc." w:date="2021-09-29T21:19:00Z">
            <w:rPr>
              <w:highlight w:val="yellow"/>
            </w:rPr>
          </w:rPrChange>
        </w:rPr>
        <w:t xml:space="preserve"> (List of PDU Session ID(s)</w:t>
      </w:r>
      <w:r w:rsidRPr="008C5CF0">
        <w:rPr>
          <w:lang w:eastAsia="zh-CN"/>
          <w:rPrChange w:id="187" w:author="MediaTek Inc." w:date="2021-09-29T21:19:00Z">
            <w:rPr>
              <w:highlight w:val="yellow"/>
              <w:lang w:eastAsia="zh-CN"/>
            </w:rPr>
          </w:rPrChange>
        </w:rPr>
        <w:t xml:space="preserve"> with active N3 user plane, User Location Information, Age of Location Information</w:t>
      </w:r>
      <w:r w:rsidRPr="008C5CF0">
        <w:rPr>
          <w:rPrChange w:id="188" w:author="MediaTek Inc." w:date="2021-09-29T21:19:00Z">
            <w:rPr>
              <w:highlight w:val="yellow"/>
            </w:rPr>
          </w:rPrChange>
        </w:rPr>
        <w:t>) message to the AMF. The List of PDU Session ID(s)</w:t>
      </w:r>
      <w:r w:rsidRPr="008C5CF0">
        <w:rPr>
          <w:lang w:eastAsia="zh-CN"/>
          <w:rPrChange w:id="189" w:author="MediaTek Inc." w:date="2021-09-29T21:19:00Z">
            <w:rPr>
              <w:highlight w:val="yellow"/>
              <w:lang w:eastAsia="zh-CN"/>
            </w:rPr>
          </w:rPrChange>
        </w:rPr>
        <w:t xml:space="preserve"> </w:t>
      </w:r>
      <w:r w:rsidRPr="008C5CF0">
        <w:rPr>
          <w:rPrChange w:id="190" w:author="MediaTek Inc." w:date="2021-09-29T21:19:00Z">
            <w:rPr>
              <w:highlight w:val="yellow"/>
            </w:rPr>
          </w:rPrChange>
        </w:rPr>
        <w:t>indicates the PDU Sessions served by (R</w:t>
      </w:r>
      <w:proofErr w:type="gramStart"/>
      <w:r w:rsidRPr="008C5CF0">
        <w:rPr>
          <w:rPrChange w:id="191" w:author="MediaTek Inc." w:date="2021-09-29T21:19:00Z">
            <w:rPr>
              <w:highlight w:val="yellow"/>
            </w:rPr>
          </w:rPrChange>
        </w:rPr>
        <w:t>)AN</w:t>
      </w:r>
      <w:proofErr w:type="gramEnd"/>
      <w:r w:rsidRPr="008C5CF0">
        <w:rPr>
          <w:rPrChange w:id="192" w:author="MediaTek Inc." w:date="2021-09-29T21:19:00Z">
            <w:rPr>
              <w:highlight w:val="yellow"/>
            </w:rPr>
          </w:rPrChange>
        </w:rPr>
        <w:t xml:space="preserve"> of the UE. The AMF stores always the latest UE Radio Capability information or NB-</w:t>
      </w:r>
      <w:proofErr w:type="spellStart"/>
      <w:r w:rsidRPr="008C5CF0">
        <w:rPr>
          <w:rPrChange w:id="193" w:author="MediaTek Inc." w:date="2021-09-29T21:19:00Z">
            <w:rPr>
              <w:highlight w:val="yellow"/>
            </w:rPr>
          </w:rPrChange>
        </w:rPr>
        <w:t>IoT</w:t>
      </w:r>
      <w:proofErr w:type="spellEnd"/>
      <w:r w:rsidRPr="008C5CF0">
        <w:rPr>
          <w:rPrChange w:id="194" w:author="MediaTek Inc." w:date="2021-09-29T21:19:00Z">
            <w:rPr>
              <w:highlight w:val="yellow"/>
            </w:rPr>
          </w:rPrChange>
        </w:rPr>
        <w:t xml:space="preserve"> specific UE Radio Access Capability Information received from the NG-RAN node received as described in </w:t>
      </w:r>
      <w:r w:rsidR="00B13067" w:rsidRPr="008C5CF0">
        <w:rPr>
          <w:rPrChange w:id="195" w:author="MediaTek Inc." w:date="2021-09-29T21:19:00Z">
            <w:rPr>
              <w:highlight w:val="yellow"/>
            </w:rPr>
          </w:rPrChange>
        </w:rPr>
        <w:t>TS 38.413 [</w:t>
      </w:r>
      <w:r w:rsidRPr="008C5CF0">
        <w:rPr>
          <w:rPrChange w:id="196" w:author="MediaTek Inc." w:date="2021-09-29T21:19:00Z">
            <w:rPr>
              <w:highlight w:val="yellow"/>
            </w:rPr>
          </w:rPrChange>
        </w:rPr>
        <w:t>10]. The N2 signalling connection between the AMF and the (R</w:t>
      </w:r>
      <w:proofErr w:type="gramStart"/>
      <w:r w:rsidRPr="008C5CF0">
        <w:rPr>
          <w:rPrChange w:id="197" w:author="MediaTek Inc." w:date="2021-09-29T21:19:00Z">
            <w:rPr>
              <w:highlight w:val="yellow"/>
            </w:rPr>
          </w:rPrChange>
        </w:rPr>
        <w:t>)AN</w:t>
      </w:r>
      <w:proofErr w:type="gramEnd"/>
      <w:r w:rsidRPr="008C5CF0">
        <w:rPr>
          <w:rPrChange w:id="198" w:author="MediaTek Inc." w:date="2021-09-29T21:19:00Z">
            <w:rPr>
              <w:highlight w:val="yellow"/>
            </w:rPr>
          </w:rPrChange>
        </w:rPr>
        <w:t xml:space="preserve"> for that UE is released. If the UE is served by an NG-</w:t>
      </w:r>
      <w:proofErr w:type="spellStart"/>
      <w:r w:rsidRPr="008C5CF0">
        <w:rPr>
          <w:rPrChange w:id="199" w:author="MediaTek Inc." w:date="2021-09-29T21:19:00Z">
            <w:rPr>
              <w:highlight w:val="yellow"/>
            </w:rPr>
          </w:rPrChange>
        </w:rPr>
        <w:t>eNB</w:t>
      </w:r>
      <w:proofErr w:type="spellEnd"/>
      <w:r w:rsidRPr="008C5CF0">
        <w:rPr>
          <w:rPrChange w:id="200" w:author="MediaTek Inc." w:date="2021-09-29T21:19:00Z">
            <w:rPr>
              <w:highlight w:val="yellow"/>
            </w:rPr>
          </w:rPrChange>
        </w:rPr>
        <w:t xml:space="preserve"> that supports WUS</w:t>
      </w:r>
      <w:ins w:id="201" w:author="MediaTek Inc." w:date="2021-09-29T21:18:00Z">
        <w:r w:rsidR="007132D7" w:rsidRPr="008C5CF0">
          <w:rPr>
            <w:rPrChange w:id="202" w:author="MediaTek Inc." w:date="2021-09-29T21:19:00Z">
              <w:rPr>
                <w:highlight w:val="yellow"/>
              </w:rPr>
            </w:rPrChange>
          </w:rPr>
          <w:t xml:space="preserve"> or a </w:t>
        </w:r>
        <w:proofErr w:type="spellStart"/>
        <w:r w:rsidR="007132D7" w:rsidRPr="008C5CF0">
          <w:rPr>
            <w:rPrChange w:id="203" w:author="MediaTek Inc." w:date="2021-09-29T21:19:00Z">
              <w:rPr>
                <w:highlight w:val="yellow"/>
              </w:rPr>
            </w:rPrChange>
          </w:rPr>
          <w:t>gNB</w:t>
        </w:r>
        <w:proofErr w:type="spellEnd"/>
        <w:r w:rsidR="007132D7" w:rsidRPr="008C5CF0">
          <w:rPr>
            <w:rPrChange w:id="204" w:author="MediaTek Inc." w:date="2021-09-29T21:19:00Z">
              <w:rPr>
                <w:highlight w:val="yellow"/>
              </w:rPr>
            </w:rPrChange>
          </w:rPr>
          <w:t xml:space="preserve"> that supports PEIND</w:t>
        </w:r>
      </w:ins>
      <w:ins w:id="205" w:author="MediaTek Inc." w:date="2021-09-29T21:36:00Z">
        <w:r w:rsidR="00A4736C">
          <w:t xml:space="preserve"> sub-grouping</w:t>
        </w:r>
      </w:ins>
      <w:r w:rsidRPr="008C5CF0">
        <w:rPr>
          <w:rPrChange w:id="206" w:author="MediaTek Inc." w:date="2021-09-29T21:19:00Z">
            <w:rPr>
              <w:highlight w:val="yellow"/>
            </w:rPr>
          </w:rPrChange>
        </w:rPr>
        <w:t>, then the NG-</w:t>
      </w:r>
      <w:proofErr w:type="spellStart"/>
      <w:r w:rsidRPr="008C5CF0">
        <w:rPr>
          <w:rPrChange w:id="207" w:author="MediaTek Inc." w:date="2021-09-29T21:19:00Z">
            <w:rPr>
              <w:highlight w:val="yellow"/>
            </w:rPr>
          </w:rPrChange>
        </w:rPr>
        <w:t>eNB</w:t>
      </w:r>
      <w:proofErr w:type="spellEnd"/>
      <w:r w:rsidRPr="008C5CF0">
        <w:rPr>
          <w:rPrChange w:id="208" w:author="MediaTek Inc." w:date="2021-09-29T21:19:00Z">
            <w:rPr>
              <w:highlight w:val="yellow"/>
            </w:rPr>
          </w:rPrChange>
        </w:rPr>
        <w:t xml:space="preserve"> </w:t>
      </w:r>
      <w:ins w:id="209" w:author="MediaTek Inc." w:date="2021-09-29T21:18:00Z">
        <w:r w:rsidR="007132D7" w:rsidRPr="008C5CF0">
          <w:rPr>
            <w:rPrChange w:id="210" w:author="MediaTek Inc." w:date="2021-09-29T21:19:00Z">
              <w:rPr>
                <w:highlight w:val="yellow"/>
              </w:rPr>
            </w:rPrChange>
          </w:rPr>
          <w:t xml:space="preserve">or the </w:t>
        </w:r>
        <w:proofErr w:type="spellStart"/>
        <w:r w:rsidR="007132D7" w:rsidRPr="008C5CF0">
          <w:rPr>
            <w:rPrChange w:id="211" w:author="MediaTek Inc." w:date="2021-09-29T21:19:00Z">
              <w:rPr>
                <w:highlight w:val="yellow"/>
              </w:rPr>
            </w:rPrChange>
          </w:rPr>
          <w:t>gNB</w:t>
        </w:r>
        <w:proofErr w:type="spellEnd"/>
        <w:r w:rsidR="007132D7" w:rsidRPr="008C5CF0">
          <w:rPr>
            <w:rPrChange w:id="212" w:author="MediaTek Inc." w:date="2021-09-29T21:19:00Z">
              <w:rPr>
                <w:highlight w:val="yellow"/>
              </w:rPr>
            </w:rPrChange>
          </w:rPr>
          <w:t xml:space="preserve"> </w:t>
        </w:r>
      </w:ins>
      <w:r w:rsidRPr="008C5CF0">
        <w:rPr>
          <w:rPrChange w:id="213" w:author="MediaTek Inc." w:date="2021-09-29T21:19:00Z">
            <w:rPr>
              <w:highlight w:val="yellow"/>
            </w:rPr>
          </w:rPrChange>
        </w:rPr>
        <w:t xml:space="preserve">should include the Information On Recommended Cells And RAN nodes For Paging; otherwise the </w:t>
      </w:r>
      <w:r w:rsidRPr="008C5CF0">
        <w:rPr>
          <w:lang w:eastAsia="zh-CN"/>
          <w:rPrChange w:id="214" w:author="MediaTek Inc." w:date="2021-09-29T21:19:00Z">
            <w:rPr>
              <w:highlight w:val="yellow"/>
              <w:lang w:eastAsia="zh-CN"/>
            </w:rPr>
          </w:rPrChange>
        </w:rPr>
        <w:t>(</w:t>
      </w:r>
      <w:r w:rsidRPr="008C5CF0">
        <w:rPr>
          <w:rPrChange w:id="215" w:author="MediaTek Inc." w:date="2021-09-29T21:19:00Z">
            <w:rPr>
              <w:highlight w:val="yellow"/>
            </w:rPr>
          </w:rPrChange>
        </w:rPr>
        <w:t>R</w:t>
      </w:r>
      <w:r w:rsidRPr="008C5CF0">
        <w:rPr>
          <w:lang w:eastAsia="zh-CN"/>
          <w:rPrChange w:id="216" w:author="MediaTek Inc." w:date="2021-09-29T21:19:00Z">
            <w:rPr>
              <w:highlight w:val="yellow"/>
              <w:lang w:eastAsia="zh-CN"/>
            </w:rPr>
          </w:rPrChange>
        </w:rPr>
        <w:t>)</w:t>
      </w:r>
      <w:r w:rsidRPr="008C5CF0">
        <w:rPr>
          <w:rPrChange w:id="217" w:author="MediaTek Inc." w:date="2021-09-29T21:19:00Z">
            <w:rPr>
              <w:highlight w:val="yellow"/>
            </w:rPr>
          </w:rPrChange>
        </w:rPr>
        <w:t xml:space="preserve">AN may provide the list of recommended cells </w:t>
      </w:r>
      <w:r w:rsidRPr="008C5CF0">
        <w:rPr>
          <w:lang w:eastAsia="zh-CN"/>
          <w:rPrChange w:id="218" w:author="MediaTek Inc." w:date="2021-09-29T21:19:00Z">
            <w:rPr>
              <w:highlight w:val="yellow"/>
              <w:lang w:eastAsia="zh-CN"/>
            </w:rPr>
          </w:rPrChange>
        </w:rPr>
        <w:t xml:space="preserve">/ </w:t>
      </w:r>
      <w:r w:rsidRPr="008C5CF0">
        <w:rPr>
          <w:rPrChange w:id="219" w:author="MediaTek Inc." w:date="2021-09-29T21:19:00Z">
            <w:rPr>
              <w:highlight w:val="yellow"/>
            </w:rPr>
          </w:rPrChange>
        </w:rPr>
        <w:t>TAs</w:t>
      </w:r>
      <w:r w:rsidRPr="008C5CF0">
        <w:rPr>
          <w:lang w:eastAsia="zh-CN"/>
          <w:rPrChange w:id="220" w:author="MediaTek Inc." w:date="2021-09-29T21:19:00Z">
            <w:rPr>
              <w:highlight w:val="yellow"/>
              <w:lang w:eastAsia="zh-CN"/>
            </w:rPr>
          </w:rPrChange>
        </w:rPr>
        <w:t xml:space="preserve"> / NG-RAN node identifiers for paging</w:t>
      </w:r>
      <w:r w:rsidRPr="008C5CF0">
        <w:rPr>
          <w:rPrChange w:id="221" w:author="MediaTek Inc." w:date="2021-09-29T21:19:00Z">
            <w:rPr>
              <w:highlight w:val="yellow"/>
            </w:rPr>
          </w:rPrChange>
        </w:rPr>
        <w:t xml:space="preserve"> to the AMF.</w:t>
      </w:r>
    </w:p>
    <w:p w14:paraId="135F6696" w14:textId="77777777" w:rsidR="00776774" w:rsidRPr="00140E21" w:rsidRDefault="00776774" w:rsidP="00776774">
      <w:pPr>
        <w:pStyle w:val="B1"/>
      </w:pPr>
      <w:r w:rsidRPr="00140E21">
        <w:tab/>
        <w:t>If the PLMN has configured secondary RAT usage reporting, the NG-RAN node may provide RAN usage data Report.</w:t>
      </w:r>
    </w:p>
    <w:p w14:paraId="4DEF554B" w14:textId="77777777" w:rsidR="00776774" w:rsidRPr="00140E21" w:rsidRDefault="00776774" w:rsidP="00776774">
      <w:pPr>
        <w:pStyle w:val="B1"/>
      </w:pPr>
      <w:r w:rsidRPr="00140E21">
        <w:tab/>
        <w:t>This step shall be performed promptly after step 2, i.e. it shall not be delayed, for example, in situations where the UE does not acknowledge the RRC Connection Release.</w:t>
      </w:r>
    </w:p>
    <w:p w14:paraId="71A7FF0D" w14:textId="77777777" w:rsidR="00776774" w:rsidRPr="00140E21" w:rsidRDefault="00776774" w:rsidP="00776774">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54F089A3" w14:textId="77777777" w:rsidR="00776774" w:rsidRPr="00140E21" w:rsidRDefault="00776774" w:rsidP="00776774">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2ADD0C0E" w14:textId="77777777" w:rsidR="00776774" w:rsidRPr="00140E21" w:rsidRDefault="00776774" w:rsidP="00776774">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w:t>
      </w:r>
      <w:proofErr w:type="gramStart"/>
      <w:r w:rsidRPr="00140E21">
        <w:t>Idle</w:t>
      </w:r>
      <w:proofErr w:type="gramEnd"/>
      <w:r w:rsidRPr="00140E21">
        <w:t xml:space="preserv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7D2446C1" w14:textId="77777777" w:rsidR="00776774" w:rsidRPr="00140E21" w:rsidRDefault="00776774" w:rsidP="00776774">
      <w:pPr>
        <w:pStyle w:val="B1"/>
        <w:rPr>
          <w:lang w:eastAsia="zh-CN"/>
        </w:rPr>
      </w:pPr>
      <w:r w:rsidRPr="00140E21">
        <w:t>6a</w:t>
      </w:r>
      <w:r w:rsidRPr="00140E21">
        <w:tab/>
        <w:t xml:space="preserve">[Conditional] </w:t>
      </w:r>
      <w:r w:rsidRPr="00140E21">
        <w:rPr>
          <w:lang w:eastAsia="zh-CN"/>
        </w:rPr>
        <w:t>SMF to UPF: N4 Session Modification Request (</w:t>
      </w:r>
      <w:proofErr w:type="gramStart"/>
      <w:r w:rsidRPr="00140E21">
        <w:rPr>
          <w:lang w:eastAsia="zh-CN"/>
        </w:rPr>
        <w:t xml:space="preserve">AN </w:t>
      </w:r>
      <w:r w:rsidRPr="00140E21">
        <w:rPr>
          <w:rFonts w:eastAsia="SimSun"/>
          <w:lang w:eastAsia="zh-CN"/>
        </w:rPr>
        <w:t>or</w:t>
      </w:r>
      <w:proofErr w:type="gramEnd"/>
      <w:r w:rsidRPr="00140E21">
        <w:rPr>
          <w:rFonts w:eastAsia="SimSun"/>
          <w:lang w:eastAsia="zh-CN"/>
        </w:rPr>
        <w:t xml:space="preserve"> N3 UPF</w:t>
      </w:r>
      <w:r w:rsidRPr="00140E21">
        <w:rPr>
          <w:lang w:eastAsia="zh-CN"/>
        </w:rPr>
        <w:t xml:space="preserve"> Tunnel Info to be removed,</w:t>
      </w:r>
      <w:r w:rsidRPr="00140E21">
        <w:t xml:space="preserve"> Buffering on/off</w:t>
      </w:r>
      <w:r w:rsidRPr="00140E21">
        <w:rPr>
          <w:lang w:eastAsia="zh-CN"/>
        </w:rPr>
        <w:t>).</w:t>
      </w:r>
    </w:p>
    <w:p w14:paraId="73BB59DD" w14:textId="77777777" w:rsidR="00776774" w:rsidRPr="00140E21" w:rsidRDefault="00776774" w:rsidP="00776774">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757367F2" w14:textId="77777777" w:rsidR="00776774" w:rsidRPr="00140E21" w:rsidRDefault="00776774" w:rsidP="00776774">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6767A812" w14:textId="77777777" w:rsidR="00776774" w:rsidRPr="00140E21" w:rsidRDefault="00776774" w:rsidP="00776774">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EA7AFCE" w14:textId="77777777" w:rsidR="00776774" w:rsidRPr="00140E21" w:rsidRDefault="00776774" w:rsidP="00776774">
      <w:pPr>
        <w:pStyle w:val="B1"/>
      </w:pPr>
      <w:r w:rsidRPr="00140E21">
        <w:tab/>
        <w:t>See clause 4.4 for more details.</w:t>
      </w:r>
    </w:p>
    <w:p w14:paraId="52102F93" w14:textId="77777777" w:rsidR="00776774" w:rsidRPr="00140E21" w:rsidRDefault="00776774" w:rsidP="00776774">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w:t>
      </w:r>
      <w:proofErr w:type="spellStart"/>
      <w:r w:rsidRPr="00140E21">
        <w:t>QoS</w:t>
      </w:r>
      <w:proofErr w:type="spellEnd"/>
      <w:r w:rsidRPr="00140E21">
        <w:t xml:space="preserve"> Flows. Otherwise, the SMF shall trigger the PDU Session Modification procedure (see clause 4.3.3) for the GBR </w:t>
      </w:r>
      <w:proofErr w:type="spellStart"/>
      <w:r w:rsidRPr="00140E21">
        <w:t>QoS</w:t>
      </w:r>
      <w:proofErr w:type="spellEnd"/>
      <w:r w:rsidRPr="00140E21">
        <w:t xml:space="preserve"> Flows of the UE after the </w:t>
      </w:r>
      <w:r w:rsidRPr="00140E21">
        <w:rPr>
          <w:lang w:eastAsia="zh-CN"/>
        </w:rPr>
        <w:t>AN</w:t>
      </w:r>
      <w:r w:rsidRPr="00140E21">
        <w:t xml:space="preserve"> Release procedure is completed.</w:t>
      </w:r>
    </w:p>
    <w:p w14:paraId="51FE0E04" w14:textId="16C17B03" w:rsidR="00776774" w:rsidRDefault="00776774" w:rsidP="00776774">
      <w:pPr>
        <w:pStyle w:val="B1"/>
        <w:rPr>
          <w:lang w:eastAsia="zh-CN"/>
        </w:rPr>
      </w:pPr>
      <w:r>
        <w:rPr>
          <w:lang w:eastAsia="zh-CN"/>
        </w:rPr>
        <w:tab/>
        <w:t xml:space="preserve">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w:t>
      </w:r>
      <w:r w:rsidR="00B13067">
        <w:rPr>
          <w:lang w:eastAsia="zh-CN"/>
        </w:rPr>
        <w:t>TS 23.501 [</w:t>
      </w:r>
      <w:r>
        <w:rPr>
          <w:lang w:eastAsia="zh-CN"/>
        </w:rPr>
        <w:t>2].</w:t>
      </w:r>
    </w:p>
    <w:p w14:paraId="1A6C93B6" w14:textId="77777777" w:rsidR="00776774" w:rsidRDefault="00776774" w:rsidP="00776774">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26B61F1" w14:textId="77777777" w:rsidR="00776774" w:rsidRPr="00140E21" w:rsidRDefault="00776774" w:rsidP="00776774">
      <w:pPr>
        <w:pStyle w:val="B1"/>
        <w:rPr>
          <w:lang w:eastAsia="zh-CN"/>
        </w:rPr>
      </w:pPr>
      <w:r w:rsidRPr="00140E21">
        <w:rPr>
          <w:lang w:eastAsia="zh-CN"/>
        </w:rPr>
        <w:lastRenderedPageBreak/>
        <w:t>6b.</w:t>
      </w:r>
      <w:r w:rsidRPr="00140E21">
        <w:rPr>
          <w:lang w:eastAsia="zh-CN"/>
        </w:rPr>
        <w:tab/>
      </w:r>
      <w:r w:rsidRPr="00140E21">
        <w:t xml:space="preserve">[Conditional] </w:t>
      </w:r>
      <w:r w:rsidRPr="00140E21">
        <w:rPr>
          <w:lang w:eastAsia="zh-CN"/>
        </w:rPr>
        <w:t>UPF to SMF: N4 Session Modification Response acknowledging the SMF request.</w:t>
      </w:r>
    </w:p>
    <w:p w14:paraId="7C99368F" w14:textId="77777777" w:rsidR="00776774" w:rsidRPr="00140E21" w:rsidRDefault="00776774" w:rsidP="00776774">
      <w:pPr>
        <w:pStyle w:val="B1"/>
      </w:pPr>
      <w:r w:rsidRPr="00140E21">
        <w:rPr>
          <w:lang w:eastAsia="zh-CN"/>
        </w:rPr>
        <w:tab/>
      </w:r>
      <w:r w:rsidRPr="00140E21">
        <w:t>See clause 4.4 for more details.</w:t>
      </w:r>
    </w:p>
    <w:p w14:paraId="1CCF0E41" w14:textId="77777777" w:rsidR="00776774" w:rsidRPr="00140E21" w:rsidRDefault="00776774" w:rsidP="00776774">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4E62824B" w14:textId="77777777" w:rsidR="00776774" w:rsidRPr="00140E21" w:rsidRDefault="00776774" w:rsidP="00776774">
      <w:pPr>
        <w:rPr>
          <w:lang w:eastAsia="zh-CN"/>
        </w:rPr>
      </w:pPr>
      <w:r w:rsidRPr="00140E21">
        <w:rPr>
          <w:lang w:eastAsia="zh-CN"/>
        </w:rPr>
        <w:t>Upon completion of the procedure, the AMF considers the N2 and N3 as released and enters CM-IDLE state.</w:t>
      </w:r>
    </w:p>
    <w:p w14:paraId="342D574E" w14:textId="77777777" w:rsidR="00776774" w:rsidRPr="007F7E17" w:rsidRDefault="00776774" w:rsidP="00776774">
      <w:r w:rsidRPr="007F7E17">
        <w:t>After completion of the procedure, the AMF reports towards the NF consumers are triggered for cases in clause 4.15.4.</w:t>
      </w:r>
    </w:p>
    <w:p w14:paraId="6E48A3A6" w14:textId="6E6F1FE9" w:rsidR="007F7E17" w:rsidRPr="00B13067" w:rsidRDefault="007F7E17">
      <w:bookmarkStart w:id="222" w:name="_Toc20203950"/>
      <w:bookmarkStart w:id="223" w:name="_Toc27894635"/>
      <w:bookmarkStart w:id="224" w:name="_Toc36191702"/>
      <w:bookmarkStart w:id="225" w:name="_Toc45192788"/>
      <w:bookmarkStart w:id="226" w:name="_Toc47592420"/>
      <w:bookmarkStart w:id="227" w:name="_Toc51834501"/>
      <w:r w:rsidRPr="00B13067">
        <w:t xml:space="preserve">After completion of the procedure, if steps 5 to 7 were performed before step 2, and the AMF received N2 SM information from NG-RAN in step 4 (e.g. Secondary RAT usage data report), the AMF initiates a </w:t>
      </w:r>
      <w:proofErr w:type="spellStart"/>
      <w:r w:rsidRPr="00B13067">
        <w:t>Nsmf_PDUSession_UpdateSMContext</w:t>
      </w:r>
      <w:proofErr w:type="spellEnd"/>
      <w:r w:rsidRPr="00B13067">
        <w:t xml:space="preserve"> towards SMF to deliver the N2 SM information.</w:t>
      </w:r>
    </w:p>
    <w:p w14:paraId="43C98F87" w14:textId="77777777" w:rsidR="003C2350" w:rsidRPr="003C2350" w:rsidRDefault="003C2350" w:rsidP="003C235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28" w:name="_Toc83355006"/>
      <w:r w:rsidRPr="003C2350">
        <w:rPr>
          <w:color w:val="FFFFFF"/>
        </w:rPr>
        <w:t xml:space="preserve">**** </w:t>
      </w:r>
      <w:r>
        <w:rPr>
          <w:color w:val="FFFFFF"/>
        </w:rPr>
        <w:t xml:space="preserve">NEXT </w:t>
      </w:r>
      <w:r w:rsidRPr="003C2350">
        <w:rPr>
          <w:color w:val="FFFFFF"/>
        </w:rPr>
        <w:t>CHANGE ****</w:t>
      </w:r>
    </w:p>
    <w:p w14:paraId="2E2A5E47" w14:textId="77777777" w:rsidR="00776774" w:rsidRPr="00A4736C" w:rsidRDefault="00776774" w:rsidP="00776774">
      <w:pPr>
        <w:pStyle w:val="Heading2"/>
        <w:rPr>
          <w:color w:val="BFBFBF" w:themeColor="background1" w:themeShade="BF"/>
        </w:rPr>
      </w:pPr>
      <w:bookmarkStart w:id="229" w:name="_Toc20204032"/>
      <w:bookmarkStart w:id="230" w:name="_Toc27894719"/>
      <w:bookmarkStart w:id="231" w:name="_Toc36191786"/>
      <w:bookmarkStart w:id="232" w:name="_Toc45192872"/>
      <w:bookmarkStart w:id="233" w:name="_Toc47592504"/>
      <w:bookmarkStart w:id="234" w:name="_Toc51834585"/>
      <w:bookmarkStart w:id="235" w:name="_Toc83355100"/>
      <w:bookmarkEnd w:id="222"/>
      <w:bookmarkEnd w:id="223"/>
      <w:bookmarkEnd w:id="224"/>
      <w:bookmarkEnd w:id="225"/>
      <w:bookmarkEnd w:id="226"/>
      <w:bookmarkEnd w:id="227"/>
      <w:bookmarkEnd w:id="228"/>
      <w:r w:rsidRPr="00A4736C">
        <w:rPr>
          <w:color w:val="BFBFBF" w:themeColor="background1" w:themeShade="BF"/>
        </w:rPr>
        <w:t>4.9</w:t>
      </w:r>
      <w:r w:rsidRPr="00A4736C">
        <w:rPr>
          <w:color w:val="BFBFBF" w:themeColor="background1" w:themeShade="BF"/>
        </w:rPr>
        <w:tab/>
        <w:t>Handover procedures</w:t>
      </w:r>
      <w:bookmarkEnd w:id="229"/>
      <w:bookmarkEnd w:id="230"/>
      <w:bookmarkEnd w:id="231"/>
      <w:bookmarkEnd w:id="232"/>
      <w:bookmarkEnd w:id="233"/>
      <w:bookmarkEnd w:id="234"/>
      <w:bookmarkEnd w:id="235"/>
    </w:p>
    <w:p w14:paraId="15644C5E" w14:textId="77777777" w:rsidR="00776774" w:rsidRPr="00140E21" w:rsidRDefault="00776774" w:rsidP="00776774">
      <w:pPr>
        <w:pStyle w:val="Heading4"/>
      </w:pPr>
      <w:bookmarkStart w:id="236" w:name="_Toc20204034"/>
      <w:bookmarkStart w:id="237" w:name="_Toc27894721"/>
      <w:bookmarkStart w:id="238" w:name="_Toc36191788"/>
      <w:bookmarkStart w:id="239" w:name="_Toc45192874"/>
      <w:bookmarkStart w:id="240" w:name="_Toc47592506"/>
      <w:bookmarkStart w:id="241" w:name="_Toc51834587"/>
      <w:bookmarkStart w:id="242" w:name="_Toc83355102"/>
      <w:r w:rsidRPr="00140E21">
        <w:t>4.9.1.1</w:t>
      </w:r>
      <w:r w:rsidRPr="00140E21">
        <w:tab/>
        <w:t>General</w:t>
      </w:r>
      <w:bookmarkEnd w:id="236"/>
      <w:bookmarkEnd w:id="237"/>
      <w:bookmarkEnd w:id="238"/>
      <w:bookmarkEnd w:id="239"/>
      <w:bookmarkEnd w:id="240"/>
      <w:bookmarkEnd w:id="241"/>
      <w:bookmarkEnd w:id="242"/>
    </w:p>
    <w:p w14:paraId="43D26374" w14:textId="77777777" w:rsidR="00776774" w:rsidRPr="00140E21" w:rsidRDefault="00776774" w:rsidP="00776774">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 or due to specific service e.g. in the presence of </w:t>
      </w:r>
      <w:proofErr w:type="spellStart"/>
      <w:r w:rsidRPr="00140E21">
        <w:t>QoS</w:t>
      </w:r>
      <w:proofErr w:type="spellEnd"/>
      <w:r w:rsidRPr="00140E21">
        <w:t xml:space="preserve"> Flow for voice, the source NG-RAN node being NR may trigger handover to E-UTRA connected to 5GC.</w:t>
      </w:r>
    </w:p>
    <w:p w14:paraId="1E12F170" w14:textId="77777777" w:rsidR="005D29D7" w:rsidRDefault="005D29D7" w:rsidP="00776774">
      <w:r>
        <w:t>The Inter NG-RAN node N2 based handover procedure specified in clause 4.9.1.3 may also be used for intra-NG-RAN node handover.</w:t>
      </w:r>
    </w:p>
    <w:p w14:paraId="496574A6" w14:textId="77777777" w:rsidR="005D29D7" w:rsidRDefault="005D29D7" w:rsidP="00EE66A3">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793E208B" w14:textId="7A50FADE" w:rsidR="00776774" w:rsidRDefault="00776774" w:rsidP="00776774">
      <w:r w:rsidRPr="00A4736C">
        <w:t xml:space="preserve">The </w:t>
      </w:r>
      <w:r w:rsidRPr="00A4736C">
        <w:rPr>
          <w:rPrChange w:id="243" w:author="MediaTek Inc." w:date="2021-09-29T21:38:00Z">
            <w:rPr>
              <w:highlight w:val="cyan"/>
            </w:rPr>
          </w:rPrChange>
        </w:rPr>
        <w:t>RRC Inactive Assistance Information</w:t>
      </w:r>
      <w:r w:rsidRPr="00140E21">
        <w:t xml:space="preserve"> is included in N2 Path Switch Request </w:t>
      </w:r>
      <w:proofErr w:type="spellStart"/>
      <w:r w:rsidRPr="00140E21">
        <w:t>Ack</w:t>
      </w:r>
      <w:proofErr w:type="spellEnd"/>
      <w:r w:rsidRPr="00140E21">
        <w:t xml:space="preserve"> message for </w:t>
      </w:r>
      <w:proofErr w:type="spellStart"/>
      <w:r w:rsidRPr="00140E21">
        <w:t>Xn</w:t>
      </w:r>
      <w:proofErr w:type="spellEnd"/>
      <w:r w:rsidRPr="00140E21">
        <w:t xml:space="preserve"> based handover or Handover Request message for N2 based handover (see</w:t>
      </w:r>
      <w:r w:rsidR="00AC1119" w:rsidRPr="00140E21">
        <w:t xml:space="preserve"> clause 5.3.3.2.5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ins w:id="244" w:author="MediaTek Inc." w:date="2021-09-29T21:25:00Z">
        <w:r w:rsidR="008C5CF0">
          <w:t xml:space="preserve"> If the network supports PEIND </w:t>
        </w:r>
      </w:ins>
      <w:ins w:id="245" w:author="MediaTek Inc." w:date="2021-09-29T21:38:00Z">
        <w:r w:rsidR="00A4736C">
          <w:t>sub-group</w:t>
        </w:r>
      </w:ins>
      <w:ins w:id="246" w:author="MediaTek Inc." w:date="2021-09-29T21:25:00Z">
        <w:r w:rsidR="008C5CF0">
          <w:t>ing</w:t>
        </w:r>
      </w:ins>
      <w:ins w:id="247" w:author="MediaTek Inc." w:date="2021-09-29T21:26:00Z">
        <w:r w:rsidR="008C5CF0">
          <w:t xml:space="preserve"> </w:t>
        </w:r>
        <w:r w:rsidR="008C5CF0" w:rsidRPr="00B34E86">
          <w:rPr>
            <w:lang w:eastAsia="zh-CN"/>
          </w:rPr>
          <w:t>(see TS 23.501 [2])</w:t>
        </w:r>
      </w:ins>
      <w:ins w:id="248" w:author="MediaTek Inc." w:date="2021-09-29T21:25:00Z">
        <w:r w:rsidR="008C5CF0">
          <w:t>, the PEIND Assistance Information is also included.</w:t>
        </w:r>
      </w:ins>
    </w:p>
    <w:p w14:paraId="5352AF89" w14:textId="643DAB5E" w:rsidR="008C5CF0" w:rsidRPr="008C5CF0" w:rsidRDefault="008C5CF0" w:rsidP="008C5CF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C5CF0">
        <w:rPr>
          <w:color w:val="FFFFFF"/>
        </w:rPr>
        <w:t xml:space="preserve">**** </w:t>
      </w:r>
      <w:r>
        <w:rPr>
          <w:color w:val="FFFFFF"/>
        </w:rPr>
        <w:t xml:space="preserve">NEXT </w:t>
      </w:r>
      <w:r w:rsidRPr="008C5CF0">
        <w:rPr>
          <w:color w:val="FFFFFF"/>
        </w:rPr>
        <w:t>CHANGE ****</w:t>
      </w:r>
    </w:p>
    <w:p w14:paraId="443917C6" w14:textId="77777777" w:rsidR="00776774" w:rsidRPr="00140E21" w:rsidRDefault="00776774" w:rsidP="00776774">
      <w:pPr>
        <w:pStyle w:val="Heading5"/>
      </w:pPr>
      <w:bookmarkStart w:id="249" w:name="_Toc20204400"/>
      <w:bookmarkStart w:id="250" w:name="_Toc27895099"/>
      <w:bookmarkStart w:id="251" w:name="_Toc36192192"/>
      <w:bookmarkStart w:id="252" w:name="_Toc45193305"/>
      <w:bookmarkStart w:id="253" w:name="_Toc47592937"/>
      <w:bookmarkStart w:id="254" w:name="_Toc51835024"/>
      <w:bookmarkStart w:id="255" w:name="_Toc83355578"/>
      <w:r w:rsidRPr="00140E21">
        <w:t>5.2.2.2.2</w:t>
      </w:r>
      <w:r w:rsidRPr="00140E21">
        <w:tab/>
      </w:r>
      <w:proofErr w:type="spellStart"/>
      <w:r w:rsidRPr="00140E21">
        <w:t>Namf_Communication_UEContextTransfer</w:t>
      </w:r>
      <w:proofErr w:type="spellEnd"/>
      <w:r w:rsidRPr="00140E21">
        <w:t xml:space="preserve"> service operation</w:t>
      </w:r>
      <w:bookmarkEnd w:id="249"/>
      <w:bookmarkEnd w:id="250"/>
      <w:bookmarkEnd w:id="251"/>
      <w:bookmarkEnd w:id="252"/>
      <w:bookmarkEnd w:id="253"/>
      <w:bookmarkEnd w:id="254"/>
      <w:bookmarkEnd w:id="255"/>
    </w:p>
    <w:p w14:paraId="5D51EFFA" w14:textId="77777777" w:rsidR="00776774" w:rsidRPr="00140E21" w:rsidRDefault="00776774" w:rsidP="00776774">
      <w:pPr>
        <w:rPr>
          <w:b/>
        </w:rPr>
      </w:pPr>
      <w:r w:rsidRPr="00140E21">
        <w:rPr>
          <w:b/>
        </w:rPr>
        <w:t xml:space="preserve">Service operation name: </w:t>
      </w:r>
      <w:proofErr w:type="spellStart"/>
      <w:r w:rsidRPr="00140E21">
        <w:t>Namf_Communication_UEContextTransfer</w:t>
      </w:r>
      <w:proofErr w:type="spellEnd"/>
    </w:p>
    <w:p w14:paraId="2B703CFD" w14:textId="77777777" w:rsidR="00776774" w:rsidRPr="00140E21" w:rsidRDefault="00776774" w:rsidP="00776774">
      <w:pPr>
        <w:rPr>
          <w:lang w:eastAsia="zh-CN"/>
        </w:rPr>
      </w:pPr>
      <w:r w:rsidRPr="00140E21">
        <w:rPr>
          <w:b/>
        </w:rPr>
        <w:t>Description:</w:t>
      </w:r>
      <w:r w:rsidRPr="00140E21">
        <w:t xml:space="preserve"> Provides the UE context to the consumer</w:t>
      </w:r>
      <w:r w:rsidRPr="00140E21">
        <w:rPr>
          <w:lang w:eastAsia="zh-CN"/>
        </w:rPr>
        <w:t xml:space="preserve"> NF.</w:t>
      </w:r>
    </w:p>
    <w:p w14:paraId="0BE0705C" w14:textId="77777777" w:rsidR="00776774" w:rsidRPr="00140E21" w:rsidRDefault="00776774" w:rsidP="00776774">
      <w:pPr>
        <w:rPr>
          <w:lang w:eastAsia="zh-CN"/>
        </w:rPr>
      </w:pPr>
      <w:r w:rsidRPr="00140E21">
        <w:rPr>
          <w:b/>
          <w:lang w:eastAsia="zh-CN"/>
        </w:rPr>
        <w:t xml:space="preserve">Input, Required: </w:t>
      </w:r>
      <w:r w:rsidRPr="00140E21">
        <w:rPr>
          <w:lang w:eastAsia="zh-CN"/>
        </w:rPr>
        <w:t>5G-GUTI or SUPI, Access Type, Reason.</w:t>
      </w:r>
    </w:p>
    <w:p w14:paraId="3C43209C" w14:textId="77777777" w:rsidR="00776774" w:rsidRPr="00140E21" w:rsidRDefault="00776774" w:rsidP="00776774">
      <w:pPr>
        <w:rPr>
          <w:lang w:eastAsia="zh-CN"/>
        </w:rPr>
      </w:pPr>
      <w:r w:rsidRPr="00140E21">
        <w:rPr>
          <w:b/>
        </w:rPr>
        <w:t>Input, Optional:</w:t>
      </w:r>
      <w:r w:rsidRPr="00140E21">
        <w:t xml:space="preserve"> Integrity protected message from the UE that triggers the context transfer.</w:t>
      </w:r>
    </w:p>
    <w:p w14:paraId="7646DA6F" w14:textId="77777777" w:rsidR="00776774" w:rsidRPr="00140E21" w:rsidRDefault="00776774" w:rsidP="0077677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736C565" w14:textId="77777777" w:rsidR="00776774" w:rsidRPr="00140E21" w:rsidRDefault="00776774" w:rsidP="0077677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B3F6AEA" w14:textId="77777777" w:rsidR="00776774" w:rsidRPr="00140E21" w:rsidRDefault="00776774" w:rsidP="0077677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AF567D4" w14:textId="77777777" w:rsidR="00776774" w:rsidRPr="00140E21" w:rsidRDefault="00776774" w:rsidP="00776774">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776774" w:rsidRPr="00140E21" w14:paraId="3FE3E667" w14:textId="77777777" w:rsidTr="007F7E17">
        <w:trPr>
          <w:cantSplit/>
          <w:tblHeader/>
          <w:jc w:val="center"/>
        </w:trPr>
        <w:tc>
          <w:tcPr>
            <w:tcW w:w="3056" w:type="dxa"/>
          </w:tcPr>
          <w:p w14:paraId="739CFB2A" w14:textId="77777777" w:rsidR="00776774" w:rsidRPr="00140E21" w:rsidRDefault="00776774" w:rsidP="007F7E17">
            <w:pPr>
              <w:pStyle w:val="TAH"/>
            </w:pPr>
            <w:r w:rsidRPr="00140E21">
              <w:lastRenderedPageBreak/>
              <w:t>Field</w:t>
            </w:r>
          </w:p>
        </w:tc>
        <w:tc>
          <w:tcPr>
            <w:tcW w:w="6575" w:type="dxa"/>
          </w:tcPr>
          <w:p w14:paraId="685C8194" w14:textId="77777777" w:rsidR="00776774" w:rsidRPr="00140E21" w:rsidRDefault="00776774" w:rsidP="007F7E17">
            <w:pPr>
              <w:pStyle w:val="TAH"/>
            </w:pPr>
            <w:r w:rsidRPr="00140E21">
              <w:t>Description</w:t>
            </w:r>
          </w:p>
        </w:tc>
      </w:tr>
      <w:tr w:rsidR="00776774" w:rsidRPr="00140E21" w14:paraId="1F224F7F" w14:textId="77777777" w:rsidTr="007F7E17">
        <w:trPr>
          <w:cantSplit/>
          <w:jc w:val="center"/>
        </w:trPr>
        <w:tc>
          <w:tcPr>
            <w:tcW w:w="3056" w:type="dxa"/>
          </w:tcPr>
          <w:p w14:paraId="250ADCE1" w14:textId="77777777" w:rsidR="00776774" w:rsidRPr="00140E21" w:rsidRDefault="00776774" w:rsidP="007F7E17">
            <w:pPr>
              <w:pStyle w:val="TAL"/>
            </w:pPr>
            <w:r w:rsidRPr="00140E21">
              <w:t>SUPI</w:t>
            </w:r>
          </w:p>
        </w:tc>
        <w:tc>
          <w:tcPr>
            <w:tcW w:w="6575" w:type="dxa"/>
          </w:tcPr>
          <w:p w14:paraId="2CC866F3" w14:textId="77777777" w:rsidR="00776774" w:rsidRPr="00140E21" w:rsidRDefault="00776774" w:rsidP="007F7E17">
            <w:pPr>
              <w:pStyle w:val="TAL"/>
              <w:rPr>
                <w:lang w:eastAsia="zh-CN"/>
              </w:rPr>
            </w:pPr>
            <w:r w:rsidRPr="00140E21">
              <w:t>SUPI (Subscription Permanent Identifier) is the subscriber's permanent identity in 5GS.</w:t>
            </w:r>
          </w:p>
        </w:tc>
      </w:tr>
      <w:tr w:rsidR="00776774" w:rsidRPr="00140E21" w14:paraId="654B4F17" w14:textId="77777777" w:rsidTr="007F7E17">
        <w:trPr>
          <w:cantSplit/>
          <w:jc w:val="center"/>
        </w:trPr>
        <w:tc>
          <w:tcPr>
            <w:tcW w:w="3056" w:type="dxa"/>
            <w:tcBorders>
              <w:top w:val="single" w:sz="4" w:space="0" w:color="auto"/>
              <w:left w:val="single" w:sz="4" w:space="0" w:color="auto"/>
              <w:bottom w:val="single" w:sz="4" w:space="0" w:color="auto"/>
              <w:right w:val="single" w:sz="4" w:space="0" w:color="auto"/>
            </w:tcBorders>
          </w:tcPr>
          <w:p w14:paraId="02507F1A" w14:textId="77777777" w:rsidR="00776774" w:rsidRPr="00140E21" w:rsidRDefault="00776774" w:rsidP="007F7E17">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528B241" w14:textId="2A3B6EA4" w:rsidR="00776774" w:rsidRPr="00140E21" w:rsidRDefault="00776774" w:rsidP="007F7E1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sidR="003040A5">
              <w:rPr>
                <w:lang w:eastAsia="zh-CN"/>
              </w:rPr>
              <w:t>.</w:t>
            </w:r>
          </w:p>
        </w:tc>
      </w:tr>
      <w:tr w:rsidR="003040A5" w:rsidRPr="00140E21" w14:paraId="2D0BA5D5" w14:textId="77777777" w:rsidTr="00096A45">
        <w:trPr>
          <w:cantSplit/>
          <w:jc w:val="center"/>
        </w:trPr>
        <w:tc>
          <w:tcPr>
            <w:tcW w:w="3056" w:type="dxa"/>
            <w:tcBorders>
              <w:top w:val="single" w:sz="4" w:space="0" w:color="auto"/>
              <w:left w:val="single" w:sz="4" w:space="0" w:color="auto"/>
              <w:bottom w:val="single" w:sz="4" w:space="0" w:color="auto"/>
              <w:right w:val="single" w:sz="4" w:space="0" w:color="auto"/>
            </w:tcBorders>
          </w:tcPr>
          <w:p w14:paraId="48444AB1" w14:textId="3F231549" w:rsidR="003040A5" w:rsidRPr="00140E21" w:rsidRDefault="003040A5" w:rsidP="00096A45">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EF235EC" w14:textId="3F61E92E" w:rsidR="003040A5" w:rsidRPr="00140E21" w:rsidRDefault="003040A5" w:rsidP="00096A45">
            <w:pPr>
              <w:pStyle w:val="TAL"/>
            </w:pPr>
            <w:r>
              <w:t>UE's Network Public Key identifier that may be used together with SUCI/SUPI Home Network Identifier and Routing Indicator to route network signalling to AUSF and UDM instances capable to serve the subscriber.</w:t>
            </w:r>
          </w:p>
        </w:tc>
      </w:tr>
      <w:tr w:rsidR="00776774" w:rsidRPr="00140E21" w14:paraId="15162435" w14:textId="77777777" w:rsidTr="007F7E17">
        <w:trPr>
          <w:cantSplit/>
          <w:jc w:val="center"/>
        </w:trPr>
        <w:tc>
          <w:tcPr>
            <w:tcW w:w="3056" w:type="dxa"/>
            <w:tcBorders>
              <w:top w:val="single" w:sz="4" w:space="0" w:color="auto"/>
              <w:left w:val="single" w:sz="4" w:space="0" w:color="auto"/>
              <w:bottom w:val="single" w:sz="4" w:space="0" w:color="auto"/>
              <w:right w:val="single" w:sz="4" w:space="0" w:color="auto"/>
            </w:tcBorders>
          </w:tcPr>
          <w:p w14:paraId="15261048" w14:textId="77777777" w:rsidR="00776774" w:rsidRPr="00140E21" w:rsidRDefault="00776774" w:rsidP="007F7E17">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04B5559" w14:textId="77777777" w:rsidR="00776774" w:rsidRPr="00140E21" w:rsidRDefault="00776774" w:rsidP="007F7E17">
            <w:pPr>
              <w:pStyle w:val="TAL"/>
            </w:pPr>
            <w:r w:rsidRPr="00140E21">
              <w:t>The AUSF Group ID for the given UE.</w:t>
            </w:r>
          </w:p>
        </w:tc>
      </w:tr>
      <w:tr w:rsidR="00776774" w:rsidRPr="00140E21" w14:paraId="6847EEDA" w14:textId="77777777" w:rsidTr="007F7E17">
        <w:trPr>
          <w:cantSplit/>
          <w:jc w:val="center"/>
        </w:trPr>
        <w:tc>
          <w:tcPr>
            <w:tcW w:w="3056" w:type="dxa"/>
            <w:tcBorders>
              <w:top w:val="single" w:sz="4" w:space="0" w:color="auto"/>
              <w:left w:val="single" w:sz="4" w:space="0" w:color="auto"/>
              <w:bottom w:val="single" w:sz="4" w:space="0" w:color="auto"/>
              <w:right w:val="single" w:sz="4" w:space="0" w:color="auto"/>
            </w:tcBorders>
          </w:tcPr>
          <w:p w14:paraId="0D77B5E3" w14:textId="77777777" w:rsidR="00776774" w:rsidRPr="00140E21" w:rsidRDefault="00776774" w:rsidP="007F7E17">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4897485" w14:textId="77777777" w:rsidR="00776774" w:rsidRPr="00140E21" w:rsidRDefault="00776774" w:rsidP="007F7E17">
            <w:pPr>
              <w:pStyle w:val="TAL"/>
            </w:pPr>
            <w:r w:rsidRPr="00140E21">
              <w:t>The UDM Group ID for the UE.</w:t>
            </w:r>
          </w:p>
        </w:tc>
      </w:tr>
      <w:tr w:rsidR="00776774" w:rsidRPr="00140E21" w14:paraId="0BC75FAF" w14:textId="77777777" w:rsidTr="007F7E17">
        <w:trPr>
          <w:cantSplit/>
          <w:jc w:val="center"/>
        </w:trPr>
        <w:tc>
          <w:tcPr>
            <w:tcW w:w="3056" w:type="dxa"/>
            <w:tcBorders>
              <w:top w:val="single" w:sz="4" w:space="0" w:color="auto"/>
              <w:left w:val="single" w:sz="4" w:space="0" w:color="auto"/>
              <w:bottom w:val="single" w:sz="4" w:space="0" w:color="auto"/>
              <w:right w:val="single" w:sz="4" w:space="0" w:color="auto"/>
            </w:tcBorders>
          </w:tcPr>
          <w:p w14:paraId="2AA3078D" w14:textId="77777777" w:rsidR="00776774" w:rsidRPr="00140E21" w:rsidRDefault="00776774" w:rsidP="007F7E17">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B656458" w14:textId="77777777" w:rsidR="00776774" w:rsidRPr="00140E21" w:rsidRDefault="00776774" w:rsidP="007F7E17">
            <w:pPr>
              <w:pStyle w:val="TAL"/>
            </w:pPr>
            <w:r w:rsidRPr="00140E21">
              <w:t>The PCF Group ID for the UE.</w:t>
            </w:r>
          </w:p>
        </w:tc>
      </w:tr>
      <w:tr w:rsidR="00776774" w:rsidRPr="00140E21" w14:paraId="2A6C9DDD" w14:textId="77777777" w:rsidTr="007F7E17">
        <w:trPr>
          <w:cantSplit/>
          <w:jc w:val="center"/>
        </w:trPr>
        <w:tc>
          <w:tcPr>
            <w:tcW w:w="3056" w:type="dxa"/>
          </w:tcPr>
          <w:p w14:paraId="7AAE7CA2" w14:textId="77777777" w:rsidR="00776774" w:rsidRPr="00140E21" w:rsidRDefault="00776774" w:rsidP="007F7E17">
            <w:pPr>
              <w:pStyle w:val="TAL"/>
            </w:pPr>
            <w:r w:rsidRPr="00140E21">
              <w:t>SUPI-unauthenticated-indicator</w:t>
            </w:r>
          </w:p>
        </w:tc>
        <w:tc>
          <w:tcPr>
            <w:tcW w:w="6575" w:type="dxa"/>
          </w:tcPr>
          <w:p w14:paraId="12F05EAC" w14:textId="77777777" w:rsidR="00776774" w:rsidRPr="00140E21" w:rsidRDefault="00776774" w:rsidP="007F7E17">
            <w:pPr>
              <w:pStyle w:val="TAL"/>
              <w:rPr>
                <w:lang w:eastAsia="zh-CN"/>
              </w:rPr>
            </w:pPr>
            <w:r w:rsidRPr="00140E21">
              <w:t>This indicates whether the SUPI is unauthenticated.</w:t>
            </w:r>
          </w:p>
        </w:tc>
      </w:tr>
      <w:tr w:rsidR="00776774" w:rsidRPr="00140E21" w14:paraId="0AADC5BB" w14:textId="77777777" w:rsidTr="007F7E17">
        <w:trPr>
          <w:cantSplit/>
          <w:jc w:val="center"/>
        </w:trPr>
        <w:tc>
          <w:tcPr>
            <w:tcW w:w="3056" w:type="dxa"/>
          </w:tcPr>
          <w:p w14:paraId="23F0F5AA" w14:textId="77777777" w:rsidR="00776774" w:rsidRPr="00140E21" w:rsidRDefault="00776774" w:rsidP="007F7E17">
            <w:pPr>
              <w:pStyle w:val="TAL"/>
            </w:pPr>
            <w:r w:rsidRPr="00140E21">
              <w:t>GPSI</w:t>
            </w:r>
          </w:p>
        </w:tc>
        <w:tc>
          <w:tcPr>
            <w:tcW w:w="6575" w:type="dxa"/>
          </w:tcPr>
          <w:p w14:paraId="6E0D2E15" w14:textId="77777777" w:rsidR="00776774" w:rsidRPr="00140E21" w:rsidRDefault="00776774" w:rsidP="007F7E17">
            <w:pPr>
              <w:pStyle w:val="TAL"/>
              <w:rPr>
                <w:lang w:eastAsia="zh-CN"/>
              </w:rPr>
            </w:pPr>
            <w:r w:rsidRPr="00140E21">
              <w:t>The GPSI(s) of the UE. The presence is dictated by its storage in the UDM.</w:t>
            </w:r>
          </w:p>
        </w:tc>
      </w:tr>
      <w:tr w:rsidR="00776774" w:rsidRPr="00140E21" w14:paraId="3EEF82F2" w14:textId="77777777" w:rsidTr="007F7E17">
        <w:trPr>
          <w:cantSplit/>
          <w:jc w:val="center"/>
        </w:trPr>
        <w:tc>
          <w:tcPr>
            <w:tcW w:w="3056" w:type="dxa"/>
          </w:tcPr>
          <w:p w14:paraId="47875234" w14:textId="77777777" w:rsidR="00776774" w:rsidRPr="00140E21" w:rsidRDefault="00776774" w:rsidP="007F7E17">
            <w:pPr>
              <w:pStyle w:val="TAL"/>
            </w:pPr>
            <w:r w:rsidRPr="00140E21">
              <w:t>5G-GUTI</w:t>
            </w:r>
          </w:p>
        </w:tc>
        <w:tc>
          <w:tcPr>
            <w:tcW w:w="6575" w:type="dxa"/>
          </w:tcPr>
          <w:p w14:paraId="2D69625E" w14:textId="77777777" w:rsidR="00776774" w:rsidRPr="00140E21" w:rsidRDefault="00776774" w:rsidP="007F7E17">
            <w:pPr>
              <w:pStyle w:val="TAL"/>
              <w:rPr>
                <w:lang w:eastAsia="zh-CN"/>
              </w:rPr>
            </w:pPr>
            <w:r w:rsidRPr="00140E21">
              <w:rPr>
                <w:lang w:eastAsia="zh-CN"/>
              </w:rPr>
              <w:t>5G Globally Unique Temporary Identifier.</w:t>
            </w:r>
          </w:p>
        </w:tc>
      </w:tr>
      <w:tr w:rsidR="00776774" w:rsidRPr="00140E21" w14:paraId="162A227C" w14:textId="77777777" w:rsidTr="007F7E17">
        <w:trPr>
          <w:cantSplit/>
          <w:jc w:val="center"/>
        </w:trPr>
        <w:tc>
          <w:tcPr>
            <w:tcW w:w="3056" w:type="dxa"/>
          </w:tcPr>
          <w:p w14:paraId="057F4CBE" w14:textId="77777777" w:rsidR="00776774" w:rsidRPr="00140E21" w:rsidRDefault="00776774" w:rsidP="007F7E17">
            <w:pPr>
              <w:pStyle w:val="TAL"/>
            </w:pPr>
            <w:r w:rsidRPr="00140E21">
              <w:t>PEI</w:t>
            </w:r>
          </w:p>
        </w:tc>
        <w:tc>
          <w:tcPr>
            <w:tcW w:w="6575" w:type="dxa"/>
          </w:tcPr>
          <w:p w14:paraId="7FAFCBCB" w14:textId="77526FCC" w:rsidR="00776774" w:rsidRPr="00140E21" w:rsidRDefault="00776774" w:rsidP="007F7E17">
            <w:pPr>
              <w:pStyle w:val="TAL"/>
              <w:rPr>
                <w:lang w:eastAsia="zh-CN"/>
              </w:rPr>
            </w:pPr>
            <w:r w:rsidRPr="00140E21">
              <w:t>Mobile Equipment Identity</w:t>
            </w:r>
            <w:r w:rsidR="003040A5">
              <w:t>.</w:t>
            </w:r>
          </w:p>
        </w:tc>
      </w:tr>
      <w:tr w:rsidR="00776774" w:rsidRPr="00140E21" w14:paraId="68B45736" w14:textId="77777777" w:rsidTr="007F7E17">
        <w:trPr>
          <w:cantSplit/>
          <w:jc w:val="center"/>
        </w:trPr>
        <w:tc>
          <w:tcPr>
            <w:tcW w:w="3056" w:type="dxa"/>
          </w:tcPr>
          <w:p w14:paraId="6979ACB6" w14:textId="77777777" w:rsidR="00776774" w:rsidRPr="00140E21" w:rsidRDefault="00776774" w:rsidP="007F7E17">
            <w:pPr>
              <w:pStyle w:val="TAL"/>
            </w:pPr>
            <w:r w:rsidRPr="00140E21">
              <w:t>Internal Group ID-list</w:t>
            </w:r>
          </w:p>
        </w:tc>
        <w:tc>
          <w:tcPr>
            <w:tcW w:w="6575" w:type="dxa"/>
          </w:tcPr>
          <w:p w14:paraId="7BE3AEC3" w14:textId="77777777" w:rsidR="00776774" w:rsidRPr="00140E21" w:rsidRDefault="00776774" w:rsidP="007F7E17">
            <w:pPr>
              <w:pStyle w:val="TAL"/>
              <w:rPr>
                <w:lang w:eastAsia="zh-CN"/>
              </w:rPr>
            </w:pPr>
            <w:r w:rsidRPr="00140E21">
              <w:t>List of the subscribed internal group(s) that the UE belongs to.</w:t>
            </w:r>
          </w:p>
        </w:tc>
      </w:tr>
      <w:tr w:rsidR="00776774" w:rsidRPr="00140E21" w14:paraId="37FFC83A" w14:textId="77777777" w:rsidTr="007F7E17">
        <w:trPr>
          <w:cantSplit/>
          <w:jc w:val="center"/>
        </w:trPr>
        <w:tc>
          <w:tcPr>
            <w:tcW w:w="3056" w:type="dxa"/>
          </w:tcPr>
          <w:p w14:paraId="6982B3DE" w14:textId="77777777" w:rsidR="00776774" w:rsidRPr="00140E21" w:rsidRDefault="00776774" w:rsidP="007F7E17">
            <w:pPr>
              <w:pStyle w:val="TAL"/>
            </w:pPr>
            <w:r w:rsidRPr="00140E21">
              <w:t>UE Specific DRX Parameters</w:t>
            </w:r>
          </w:p>
        </w:tc>
        <w:tc>
          <w:tcPr>
            <w:tcW w:w="6575" w:type="dxa"/>
          </w:tcPr>
          <w:p w14:paraId="563B3226" w14:textId="77777777" w:rsidR="00776774" w:rsidRPr="00140E21" w:rsidRDefault="00776774" w:rsidP="007F7E17">
            <w:pPr>
              <w:pStyle w:val="TAL"/>
              <w:rPr>
                <w:lang w:eastAsia="zh-CN"/>
              </w:rPr>
            </w:pPr>
            <w:r w:rsidRPr="00140E21">
              <w:t>UE specific DRX parameters</w:t>
            </w:r>
            <w:r>
              <w:t xml:space="preserve"> for E-UTRA and NR</w:t>
            </w:r>
            <w:r w:rsidRPr="00140E21">
              <w:t>.</w:t>
            </w:r>
          </w:p>
        </w:tc>
      </w:tr>
      <w:tr w:rsidR="00776774" w:rsidRPr="00140E21" w14:paraId="5901621C" w14:textId="77777777" w:rsidTr="007F7E17">
        <w:trPr>
          <w:cantSplit/>
          <w:jc w:val="center"/>
        </w:trPr>
        <w:tc>
          <w:tcPr>
            <w:tcW w:w="3056" w:type="dxa"/>
          </w:tcPr>
          <w:p w14:paraId="6AB12C8A" w14:textId="77777777" w:rsidR="00776774" w:rsidRPr="00140E21" w:rsidRDefault="00776774" w:rsidP="007F7E17">
            <w:pPr>
              <w:pStyle w:val="TAL"/>
            </w:pPr>
            <w:r>
              <w:t>UE Specific DRX Parameters for NB-</w:t>
            </w:r>
            <w:proofErr w:type="spellStart"/>
            <w:r>
              <w:t>IoT</w:t>
            </w:r>
            <w:proofErr w:type="spellEnd"/>
          </w:p>
        </w:tc>
        <w:tc>
          <w:tcPr>
            <w:tcW w:w="6575" w:type="dxa"/>
          </w:tcPr>
          <w:p w14:paraId="2A069150" w14:textId="7DBEEA00" w:rsidR="00776774" w:rsidRPr="00140E21" w:rsidRDefault="00776774" w:rsidP="007F7E17">
            <w:pPr>
              <w:pStyle w:val="TAL"/>
              <w:rPr>
                <w:lang w:eastAsia="zh-CN"/>
              </w:rPr>
            </w:pPr>
            <w:r>
              <w:rPr>
                <w:lang w:eastAsia="zh-CN"/>
              </w:rPr>
              <w:t>UE Specific DRX Parameters for NB-</w:t>
            </w:r>
            <w:proofErr w:type="spellStart"/>
            <w:r>
              <w:rPr>
                <w:lang w:eastAsia="zh-CN"/>
              </w:rPr>
              <w:t>IoT</w:t>
            </w:r>
            <w:proofErr w:type="spellEnd"/>
            <w:r w:rsidR="003040A5">
              <w:rPr>
                <w:lang w:eastAsia="zh-CN"/>
              </w:rPr>
              <w:t>.</w:t>
            </w:r>
          </w:p>
        </w:tc>
      </w:tr>
      <w:tr w:rsidR="00776774" w:rsidRPr="00140E21" w14:paraId="7E34FBA9" w14:textId="77777777" w:rsidTr="007F7E17">
        <w:trPr>
          <w:cantSplit/>
          <w:jc w:val="center"/>
        </w:trPr>
        <w:tc>
          <w:tcPr>
            <w:tcW w:w="3056" w:type="dxa"/>
          </w:tcPr>
          <w:p w14:paraId="251DA0EB" w14:textId="77777777" w:rsidR="00776774" w:rsidRPr="00140E21" w:rsidRDefault="00776774" w:rsidP="007F7E17">
            <w:pPr>
              <w:pStyle w:val="TAL"/>
            </w:pPr>
            <w:r w:rsidRPr="00140E21">
              <w:rPr>
                <w:lang w:eastAsia="zh-CN"/>
              </w:rPr>
              <w:t>UE MM Network Capability</w:t>
            </w:r>
          </w:p>
        </w:tc>
        <w:tc>
          <w:tcPr>
            <w:tcW w:w="6575" w:type="dxa"/>
          </w:tcPr>
          <w:p w14:paraId="7CB31B8D" w14:textId="77777777" w:rsidR="00776774" w:rsidRPr="00140E21" w:rsidRDefault="00776774" w:rsidP="007F7E17">
            <w:pPr>
              <w:pStyle w:val="TAL"/>
            </w:pPr>
            <w:r w:rsidRPr="00140E21">
              <w:t>Indicates the UE MM network capabilities.</w:t>
            </w:r>
          </w:p>
        </w:tc>
      </w:tr>
      <w:tr w:rsidR="00776774" w:rsidRPr="00140E21" w14:paraId="4BE25DE8" w14:textId="77777777" w:rsidTr="007F7E17">
        <w:trPr>
          <w:cantSplit/>
          <w:jc w:val="center"/>
        </w:trPr>
        <w:tc>
          <w:tcPr>
            <w:tcW w:w="3056" w:type="dxa"/>
          </w:tcPr>
          <w:p w14:paraId="51A783F2" w14:textId="77777777" w:rsidR="00776774" w:rsidRPr="00140E21" w:rsidRDefault="00776774" w:rsidP="007F7E17">
            <w:pPr>
              <w:pStyle w:val="TAL"/>
            </w:pPr>
            <w:r w:rsidRPr="00140E21">
              <w:t>5GMM Capability</w:t>
            </w:r>
          </w:p>
        </w:tc>
        <w:tc>
          <w:tcPr>
            <w:tcW w:w="6575" w:type="dxa"/>
          </w:tcPr>
          <w:p w14:paraId="227DB701" w14:textId="77777777" w:rsidR="00776774" w:rsidRPr="00140E21" w:rsidRDefault="00776774" w:rsidP="007F7E17">
            <w:pPr>
              <w:pStyle w:val="TAL"/>
            </w:pPr>
            <w:r w:rsidRPr="00140E21">
              <w:t>Includes other UE capabilities related to 5GCN or interworking with EPS.</w:t>
            </w:r>
          </w:p>
        </w:tc>
      </w:tr>
      <w:tr w:rsidR="00776774" w:rsidRPr="00140E21" w14:paraId="3427C456" w14:textId="77777777" w:rsidTr="007F7E17">
        <w:trPr>
          <w:cantSplit/>
          <w:jc w:val="center"/>
        </w:trPr>
        <w:tc>
          <w:tcPr>
            <w:tcW w:w="3056" w:type="dxa"/>
          </w:tcPr>
          <w:p w14:paraId="46395E21" w14:textId="77777777" w:rsidR="00776774" w:rsidRPr="00140E21" w:rsidRDefault="00776774" w:rsidP="007F7E17">
            <w:pPr>
              <w:pStyle w:val="TAL"/>
              <w:rPr>
                <w:lang w:eastAsia="zh-CN"/>
              </w:rPr>
            </w:pPr>
            <w:r w:rsidRPr="00140E21">
              <w:rPr>
                <w:lang w:eastAsia="zh-CN"/>
              </w:rPr>
              <w:t>Events Subscription</w:t>
            </w:r>
          </w:p>
        </w:tc>
        <w:tc>
          <w:tcPr>
            <w:tcW w:w="6575" w:type="dxa"/>
          </w:tcPr>
          <w:p w14:paraId="21DCF174" w14:textId="68E66BA7" w:rsidR="00776774" w:rsidRPr="00140E21" w:rsidRDefault="00776774" w:rsidP="007F7E17">
            <w:pPr>
              <w:pStyle w:val="TAL"/>
            </w:pPr>
            <w:r w:rsidRPr="00140E21">
              <w:t>List of the event subscriptions by other CP NFs. Indicating the events being subscribed as well as any information on how to send the corresponding notifications</w:t>
            </w:r>
            <w:r w:rsidR="003040A5">
              <w:t>.</w:t>
            </w:r>
          </w:p>
        </w:tc>
      </w:tr>
      <w:tr w:rsidR="00776774" w:rsidRPr="00140E21" w14:paraId="0E5DD402" w14:textId="77777777" w:rsidTr="007F7E17">
        <w:trPr>
          <w:cantSplit/>
          <w:jc w:val="center"/>
        </w:trPr>
        <w:tc>
          <w:tcPr>
            <w:tcW w:w="3056" w:type="dxa"/>
          </w:tcPr>
          <w:p w14:paraId="74A3DEDF" w14:textId="77777777" w:rsidR="00776774" w:rsidRPr="00140E21" w:rsidRDefault="00776774" w:rsidP="007F7E17">
            <w:pPr>
              <w:pStyle w:val="TAL"/>
              <w:rPr>
                <w:lang w:eastAsia="zh-CN"/>
              </w:rPr>
            </w:pPr>
            <w:r>
              <w:rPr>
                <w:lang w:eastAsia="zh-CN"/>
              </w:rPr>
              <w:t>LTE-M Indication</w:t>
            </w:r>
          </w:p>
        </w:tc>
        <w:tc>
          <w:tcPr>
            <w:tcW w:w="6575" w:type="dxa"/>
          </w:tcPr>
          <w:p w14:paraId="4DAA03BA" w14:textId="77777777" w:rsidR="00776774" w:rsidRPr="00140E21" w:rsidRDefault="00776774" w:rsidP="007F7E17">
            <w:pPr>
              <w:pStyle w:val="TAL"/>
            </w:pPr>
            <w:r>
              <w:t>Indicates if the UE is a Category M UE. This is based on indication provided by the NG-RAN or by the MME at EPS to 5GS handover.</w:t>
            </w:r>
          </w:p>
        </w:tc>
      </w:tr>
      <w:tr w:rsidR="00776774" w:rsidRPr="00140E21" w14:paraId="39AE5F62" w14:textId="77777777" w:rsidTr="007F7E17">
        <w:trPr>
          <w:cantSplit/>
          <w:jc w:val="center"/>
        </w:trPr>
        <w:tc>
          <w:tcPr>
            <w:tcW w:w="3056" w:type="dxa"/>
          </w:tcPr>
          <w:p w14:paraId="409B179C" w14:textId="77777777" w:rsidR="00776774" w:rsidRPr="00140E21" w:rsidRDefault="00776774" w:rsidP="007F7E17">
            <w:pPr>
              <w:pStyle w:val="TAL"/>
              <w:rPr>
                <w:lang w:eastAsia="zh-CN"/>
              </w:rPr>
            </w:pPr>
            <w:r>
              <w:rPr>
                <w:lang w:eastAsia="zh-CN"/>
              </w:rPr>
              <w:t>MO Exception Data Counter</w:t>
            </w:r>
          </w:p>
        </w:tc>
        <w:tc>
          <w:tcPr>
            <w:tcW w:w="6575" w:type="dxa"/>
          </w:tcPr>
          <w:p w14:paraId="18E58F12" w14:textId="77777777" w:rsidR="00776774" w:rsidRPr="00140E21" w:rsidRDefault="00776774" w:rsidP="007F7E17">
            <w:pPr>
              <w:pStyle w:val="TAL"/>
            </w:pPr>
            <w:r>
              <w:t>MO Exception Data Counter used for Small Data Rate Control purposes, see clause 5.31.14.3 of TS 23.501 [2].</w:t>
            </w:r>
          </w:p>
        </w:tc>
      </w:tr>
      <w:tr w:rsidR="00776774" w:rsidRPr="00140E21" w14:paraId="52C2BA10" w14:textId="77777777" w:rsidTr="007F7E17">
        <w:trPr>
          <w:cantSplit/>
          <w:jc w:val="center"/>
        </w:trPr>
        <w:tc>
          <w:tcPr>
            <w:tcW w:w="3056" w:type="dxa"/>
          </w:tcPr>
          <w:p w14:paraId="718E1521" w14:textId="77777777" w:rsidR="00776774" w:rsidRPr="00140E21" w:rsidRDefault="00776774" w:rsidP="007F7E17">
            <w:pPr>
              <w:pStyle w:val="TAL"/>
              <w:rPr>
                <w:lang w:eastAsia="zh-CN"/>
              </w:rPr>
            </w:pPr>
            <w:r>
              <w:rPr>
                <w:lang w:eastAsia="zh-CN"/>
              </w:rPr>
              <w:t>AMF-Associated Expected UE Behaviour parameters</w:t>
            </w:r>
          </w:p>
        </w:tc>
        <w:tc>
          <w:tcPr>
            <w:tcW w:w="6575" w:type="dxa"/>
          </w:tcPr>
          <w:p w14:paraId="72CD8DB8" w14:textId="77777777" w:rsidR="00776774" w:rsidRPr="00140E21" w:rsidRDefault="00776774" w:rsidP="007F7E17">
            <w:pPr>
              <w:pStyle w:val="TAL"/>
            </w:pPr>
            <w:r>
              <w:t>Indicates per UE the Expected UE Behaviour Parameters and their corresponding validity times as specified in clause 4.15.6.3.</w:t>
            </w:r>
          </w:p>
        </w:tc>
      </w:tr>
      <w:tr w:rsidR="000547D2" w:rsidRPr="00140E21" w14:paraId="186B5FFB" w14:textId="77777777" w:rsidTr="00096A45">
        <w:trPr>
          <w:cantSplit/>
          <w:jc w:val="center"/>
        </w:trPr>
        <w:tc>
          <w:tcPr>
            <w:tcW w:w="3056" w:type="dxa"/>
          </w:tcPr>
          <w:p w14:paraId="65086248" w14:textId="2E267806" w:rsidR="000547D2" w:rsidRPr="00140E21" w:rsidRDefault="000547D2" w:rsidP="00096A45">
            <w:pPr>
              <w:pStyle w:val="TAL"/>
              <w:rPr>
                <w:lang w:eastAsia="zh-CN"/>
              </w:rPr>
            </w:pPr>
            <w:r>
              <w:rPr>
                <w:lang w:eastAsia="zh-CN"/>
              </w:rPr>
              <w:t>Disaster Roaming</w:t>
            </w:r>
          </w:p>
        </w:tc>
        <w:tc>
          <w:tcPr>
            <w:tcW w:w="6575" w:type="dxa"/>
          </w:tcPr>
          <w:p w14:paraId="0DAF480A" w14:textId="2D1658AF" w:rsidR="000547D2" w:rsidRPr="00140E21" w:rsidRDefault="000547D2" w:rsidP="00096A45">
            <w:pPr>
              <w:pStyle w:val="TAL"/>
            </w:pPr>
            <w:r>
              <w:t>Indicates the UE is registered for Disaster Roaming service.</w:t>
            </w:r>
          </w:p>
        </w:tc>
      </w:tr>
      <w:tr w:rsidR="005B3CAD" w:rsidRPr="00140E21" w14:paraId="4882F673" w14:textId="77777777" w:rsidTr="00096A45">
        <w:trPr>
          <w:cantSplit/>
          <w:jc w:val="center"/>
        </w:trPr>
        <w:tc>
          <w:tcPr>
            <w:tcW w:w="3056" w:type="dxa"/>
          </w:tcPr>
          <w:p w14:paraId="7F080118" w14:textId="0A57A813" w:rsidR="005B3CAD" w:rsidRPr="00140E21" w:rsidRDefault="005B3CAD" w:rsidP="00096A45">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711EDFF7" w14:textId="49D516EA" w:rsidR="005B3CAD" w:rsidRPr="00140E21" w:rsidRDefault="005B3CAD" w:rsidP="00096A45">
            <w:pPr>
              <w:pStyle w:val="TAL"/>
            </w:pPr>
            <w:r>
              <w:t xml:space="preserve">Indicates that the UE is registered for </w:t>
            </w:r>
            <w:proofErr w:type="spellStart"/>
            <w:r>
              <w:t>onboarding</w:t>
            </w:r>
            <w:proofErr w:type="spellEnd"/>
            <w:r>
              <w:t xml:space="preserve"> in an SNPN.</w:t>
            </w:r>
          </w:p>
        </w:tc>
      </w:tr>
      <w:tr w:rsidR="00776774" w:rsidRPr="00140E21" w14:paraId="385F3868" w14:textId="77777777" w:rsidTr="007F7E17">
        <w:trPr>
          <w:cantSplit/>
          <w:jc w:val="center"/>
        </w:trPr>
        <w:tc>
          <w:tcPr>
            <w:tcW w:w="9631" w:type="dxa"/>
            <w:gridSpan w:val="2"/>
          </w:tcPr>
          <w:p w14:paraId="1368D926" w14:textId="77777777" w:rsidR="00776774" w:rsidRPr="00140E21" w:rsidRDefault="00776774" w:rsidP="007F7E17">
            <w:pPr>
              <w:pStyle w:val="TAL"/>
              <w:rPr>
                <w:b/>
              </w:rPr>
            </w:pPr>
            <w:r w:rsidRPr="00140E21">
              <w:rPr>
                <w:b/>
              </w:rPr>
              <w:t>For the AM Policy Association:</w:t>
            </w:r>
          </w:p>
        </w:tc>
      </w:tr>
      <w:tr w:rsidR="00776774" w:rsidRPr="00140E21" w14:paraId="6C75C9EF" w14:textId="77777777" w:rsidTr="007F7E17">
        <w:trPr>
          <w:cantSplit/>
          <w:jc w:val="center"/>
        </w:trPr>
        <w:tc>
          <w:tcPr>
            <w:tcW w:w="3056" w:type="dxa"/>
          </w:tcPr>
          <w:p w14:paraId="3803D110" w14:textId="77777777" w:rsidR="00776774" w:rsidRPr="00140E21" w:rsidRDefault="00776774" w:rsidP="007F7E17">
            <w:pPr>
              <w:pStyle w:val="TAL"/>
              <w:rPr>
                <w:lang w:eastAsia="zh-CN"/>
              </w:rPr>
            </w:pPr>
            <w:r w:rsidRPr="00140E21">
              <w:t>AM Policy Information</w:t>
            </w:r>
          </w:p>
        </w:tc>
        <w:tc>
          <w:tcPr>
            <w:tcW w:w="6575" w:type="dxa"/>
          </w:tcPr>
          <w:p w14:paraId="05782024" w14:textId="5D0F8626" w:rsidR="00776774" w:rsidRPr="00140E21" w:rsidRDefault="00776774" w:rsidP="007F7E17">
            <w:pPr>
              <w:pStyle w:val="TAL"/>
            </w:pPr>
            <w:r w:rsidRPr="00140E21">
              <w:t>Information on AM policy provided by PCF. I</w:t>
            </w:r>
            <w:r w:rsidR="009749F8">
              <w:t>t i</w:t>
            </w:r>
            <w:r w:rsidRPr="00140E21">
              <w:t>ncludes the Policy Control Request Triggers and the Policy Control Request Information. I</w:t>
            </w:r>
            <w:r w:rsidR="009749F8">
              <w:t>t i</w:t>
            </w:r>
            <w:r w:rsidRPr="00140E21">
              <w:t>ncludes the authorized RFSP</w:t>
            </w:r>
            <w:r w:rsidR="00B1786E">
              <w:t>,</w:t>
            </w:r>
            <w:r w:rsidRPr="00140E21">
              <w:t xml:space="preserve"> the authorized Service Area Restrictions</w:t>
            </w:r>
            <w:r w:rsidR="00B1786E">
              <w:t xml:space="preserve">, access stratum time distribution indication and the </w:t>
            </w:r>
            <w:proofErr w:type="spellStart"/>
            <w:r w:rsidR="00B1786E">
              <w:t>Uu</w:t>
            </w:r>
            <w:proofErr w:type="spellEnd"/>
            <w:r w:rsidR="00B1786E">
              <w:t xml:space="preserve"> interface time synchronization error budget</w:t>
            </w:r>
            <w:r w:rsidRPr="00140E21">
              <w:t>.</w:t>
            </w:r>
            <w:r w:rsidR="009749F8">
              <w:t xml:space="preserve"> It includes an indication per DNN, S-NSSAI for notification of the establishment and termination of the SM Policy Association and the PCF binding information.</w:t>
            </w:r>
          </w:p>
        </w:tc>
      </w:tr>
      <w:tr w:rsidR="00776774" w:rsidRPr="00140E21" w14:paraId="2EE1353C" w14:textId="77777777" w:rsidTr="007F7E17">
        <w:trPr>
          <w:cantSplit/>
          <w:jc w:val="center"/>
        </w:trPr>
        <w:tc>
          <w:tcPr>
            <w:tcW w:w="3056" w:type="dxa"/>
          </w:tcPr>
          <w:p w14:paraId="7DD0D340" w14:textId="77777777" w:rsidR="00776774" w:rsidRPr="00140E21" w:rsidRDefault="00776774" w:rsidP="007F7E17">
            <w:pPr>
              <w:pStyle w:val="TAL"/>
              <w:rPr>
                <w:lang w:eastAsia="zh-CN"/>
              </w:rPr>
            </w:pPr>
            <w:r w:rsidRPr="00140E21">
              <w:rPr>
                <w:lang w:eastAsia="zh-CN"/>
              </w:rPr>
              <w:t>PCF ID</w:t>
            </w:r>
          </w:p>
        </w:tc>
        <w:tc>
          <w:tcPr>
            <w:tcW w:w="6575" w:type="dxa"/>
          </w:tcPr>
          <w:p w14:paraId="4F454126" w14:textId="77777777" w:rsidR="00776774" w:rsidRPr="00140E21" w:rsidRDefault="00776774" w:rsidP="007F7E17">
            <w:pPr>
              <w:pStyle w:val="TAL"/>
            </w:pPr>
            <w:r w:rsidRPr="00140E21">
              <w:t>The identifier of the PCF for AM Policy. In roaming, the identifier of V-PCF (NOTE 2).</w:t>
            </w:r>
          </w:p>
        </w:tc>
      </w:tr>
      <w:tr w:rsidR="00776774" w:rsidRPr="00140E21" w14:paraId="49EFC50E" w14:textId="77777777" w:rsidTr="007F7E17">
        <w:trPr>
          <w:cantSplit/>
          <w:jc w:val="center"/>
        </w:trPr>
        <w:tc>
          <w:tcPr>
            <w:tcW w:w="9631" w:type="dxa"/>
            <w:gridSpan w:val="2"/>
          </w:tcPr>
          <w:p w14:paraId="10C3FDE4" w14:textId="77777777" w:rsidR="00776774" w:rsidRPr="00140E21" w:rsidRDefault="00776774" w:rsidP="007F7E17">
            <w:pPr>
              <w:pStyle w:val="TAL"/>
              <w:rPr>
                <w:b/>
              </w:rPr>
            </w:pPr>
            <w:r w:rsidRPr="00140E21">
              <w:rPr>
                <w:b/>
              </w:rPr>
              <w:t>For the UE Policy Association:</w:t>
            </w:r>
          </w:p>
        </w:tc>
      </w:tr>
      <w:tr w:rsidR="00776774" w:rsidRPr="00140E21" w14:paraId="25E9AA0B" w14:textId="77777777" w:rsidTr="007F7E17">
        <w:trPr>
          <w:cantSplit/>
          <w:jc w:val="center"/>
        </w:trPr>
        <w:tc>
          <w:tcPr>
            <w:tcW w:w="3056" w:type="dxa"/>
          </w:tcPr>
          <w:p w14:paraId="0E6790E4" w14:textId="77777777" w:rsidR="00776774" w:rsidRPr="00140E21" w:rsidRDefault="00776774" w:rsidP="007F7E17">
            <w:pPr>
              <w:pStyle w:val="TAL"/>
              <w:rPr>
                <w:lang w:eastAsia="zh-CN"/>
              </w:rPr>
            </w:pPr>
            <w:r w:rsidRPr="00140E21">
              <w:rPr>
                <w:lang w:eastAsia="zh-CN"/>
              </w:rPr>
              <w:t>Trigger Information</w:t>
            </w:r>
          </w:p>
        </w:tc>
        <w:tc>
          <w:tcPr>
            <w:tcW w:w="6575" w:type="dxa"/>
          </w:tcPr>
          <w:p w14:paraId="362E3666" w14:textId="77777777" w:rsidR="00776774" w:rsidRPr="00140E21" w:rsidRDefault="00776774" w:rsidP="007F7E17">
            <w:pPr>
              <w:pStyle w:val="TAL"/>
            </w:pPr>
            <w:r w:rsidRPr="00140E21">
              <w:t>The Policy Control Request Triggers on UE policy provided by PCF.</w:t>
            </w:r>
          </w:p>
        </w:tc>
      </w:tr>
      <w:tr w:rsidR="00776774" w:rsidRPr="00140E21" w14:paraId="7D445A3A" w14:textId="77777777" w:rsidTr="007F7E17">
        <w:trPr>
          <w:cantSplit/>
          <w:jc w:val="center"/>
        </w:trPr>
        <w:tc>
          <w:tcPr>
            <w:tcW w:w="3056" w:type="dxa"/>
          </w:tcPr>
          <w:p w14:paraId="102D2A50" w14:textId="77777777" w:rsidR="00776774" w:rsidRPr="00140E21" w:rsidRDefault="00776774" w:rsidP="007F7E17">
            <w:pPr>
              <w:pStyle w:val="TAL"/>
              <w:rPr>
                <w:lang w:eastAsia="zh-CN"/>
              </w:rPr>
            </w:pPr>
            <w:r w:rsidRPr="00140E21">
              <w:rPr>
                <w:lang w:eastAsia="zh-CN"/>
              </w:rPr>
              <w:t>PCF ID(s)</w:t>
            </w:r>
          </w:p>
        </w:tc>
        <w:tc>
          <w:tcPr>
            <w:tcW w:w="6575" w:type="dxa"/>
          </w:tcPr>
          <w:p w14:paraId="2FBCE906" w14:textId="77777777" w:rsidR="00776774" w:rsidRPr="00140E21" w:rsidRDefault="00776774" w:rsidP="007F7E17">
            <w:pPr>
              <w:pStyle w:val="TAL"/>
            </w:pPr>
            <w:r w:rsidRPr="00140E21">
              <w:t>The identifier of the PCF for UE Policy. In roaming, the identifiers of both V-PCF and H-PCF (NOTE 1) (NOTE 2).</w:t>
            </w:r>
          </w:p>
        </w:tc>
      </w:tr>
      <w:tr w:rsidR="003A38E5" w:rsidRPr="00140E21" w14:paraId="6E3F7705" w14:textId="77777777" w:rsidTr="003A38E5">
        <w:trPr>
          <w:cantSplit/>
          <w:jc w:val="center"/>
        </w:trPr>
        <w:tc>
          <w:tcPr>
            <w:tcW w:w="9631" w:type="dxa"/>
            <w:gridSpan w:val="2"/>
          </w:tcPr>
          <w:p w14:paraId="35CC0097" w14:textId="1DE96DBD" w:rsidR="003A38E5" w:rsidRPr="00140E21" w:rsidRDefault="003A38E5" w:rsidP="003A38E5">
            <w:pPr>
              <w:pStyle w:val="TAL"/>
              <w:rPr>
                <w:b/>
              </w:rPr>
            </w:pPr>
            <w:r>
              <w:rPr>
                <w:b/>
              </w:rPr>
              <w:t>For the UE NWDAF association:</w:t>
            </w:r>
          </w:p>
        </w:tc>
      </w:tr>
      <w:tr w:rsidR="003A38E5" w:rsidRPr="00140E21" w14:paraId="6C633702" w14:textId="77777777" w:rsidTr="003A38E5">
        <w:trPr>
          <w:cantSplit/>
          <w:jc w:val="center"/>
        </w:trPr>
        <w:tc>
          <w:tcPr>
            <w:tcW w:w="3056" w:type="dxa"/>
          </w:tcPr>
          <w:p w14:paraId="13C5F6AD" w14:textId="59197AD7" w:rsidR="003A38E5" w:rsidRPr="00140E21" w:rsidRDefault="003A38E5" w:rsidP="003A38E5">
            <w:pPr>
              <w:pStyle w:val="TAL"/>
              <w:rPr>
                <w:lang w:eastAsia="zh-CN"/>
              </w:rPr>
            </w:pPr>
            <w:r>
              <w:rPr>
                <w:lang w:eastAsia="zh-CN"/>
              </w:rPr>
              <w:t>NWDAF ID(s)</w:t>
            </w:r>
          </w:p>
        </w:tc>
        <w:tc>
          <w:tcPr>
            <w:tcW w:w="6575" w:type="dxa"/>
          </w:tcPr>
          <w:p w14:paraId="2C950811" w14:textId="02005AF6" w:rsidR="003A38E5" w:rsidRPr="00140E21" w:rsidRDefault="003A38E5" w:rsidP="003A38E5">
            <w:pPr>
              <w:pStyle w:val="TAL"/>
            </w:pPr>
            <w:r>
              <w:t>Indicating the NWDAF ID(s) (instance ID(s) or Set ID(s)) used for the UE specific Analytics.</w:t>
            </w:r>
          </w:p>
        </w:tc>
      </w:tr>
      <w:tr w:rsidR="00335450" w:rsidRPr="00140E21" w14:paraId="129419AB" w14:textId="77777777" w:rsidTr="008471CD">
        <w:trPr>
          <w:cantSplit/>
          <w:jc w:val="center"/>
        </w:trPr>
        <w:tc>
          <w:tcPr>
            <w:tcW w:w="3056" w:type="dxa"/>
          </w:tcPr>
          <w:p w14:paraId="7CAD72BC" w14:textId="3E6D723C" w:rsidR="00335450" w:rsidRPr="00140E21" w:rsidRDefault="00335450" w:rsidP="008471CD">
            <w:pPr>
              <w:pStyle w:val="TAL"/>
              <w:rPr>
                <w:lang w:eastAsia="zh-CN"/>
              </w:rPr>
            </w:pPr>
            <w:r>
              <w:rPr>
                <w:lang w:eastAsia="zh-CN"/>
              </w:rPr>
              <w:t>Subscription Correlation ID(s)</w:t>
            </w:r>
          </w:p>
        </w:tc>
        <w:tc>
          <w:tcPr>
            <w:tcW w:w="6575" w:type="dxa"/>
          </w:tcPr>
          <w:p w14:paraId="2517869E" w14:textId="08DA4019" w:rsidR="00335450" w:rsidRPr="00140E21" w:rsidRDefault="00335450" w:rsidP="008471CD">
            <w:pPr>
              <w:pStyle w:val="TAL"/>
            </w:pPr>
            <w:r>
              <w:t>Active UE-related analytics subscription(s) for each given NWDAF ID.</w:t>
            </w:r>
          </w:p>
        </w:tc>
      </w:tr>
      <w:tr w:rsidR="003A38E5" w:rsidRPr="00140E21" w14:paraId="0E8EBE20" w14:textId="77777777" w:rsidTr="003A38E5">
        <w:trPr>
          <w:cantSplit/>
          <w:jc w:val="center"/>
        </w:trPr>
        <w:tc>
          <w:tcPr>
            <w:tcW w:w="3056" w:type="dxa"/>
          </w:tcPr>
          <w:p w14:paraId="2268BB96" w14:textId="6FC16D97" w:rsidR="003A38E5" w:rsidRPr="00140E21" w:rsidRDefault="003A38E5" w:rsidP="003A38E5">
            <w:pPr>
              <w:pStyle w:val="TAL"/>
              <w:rPr>
                <w:lang w:eastAsia="zh-CN"/>
              </w:rPr>
            </w:pPr>
            <w:r>
              <w:rPr>
                <w:lang w:eastAsia="zh-CN"/>
              </w:rPr>
              <w:t>Analytic ID(s)</w:t>
            </w:r>
          </w:p>
        </w:tc>
        <w:tc>
          <w:tcPr>
            <w:tcW w:w="6575" w:type="dxa"/>
          </w:tcPr>
          <w:p w14:paraId="26F13519" w14:textId="16BEE256" w:rsidR="003A38E5" w:rsidRPr="00140E21" w:rsidRDefault="003A38E5" w:rsidP="003A38E5">
            <w:pPr>
              <w:pStyle w:val="TAL"/>
            </w:pPr>
            <w:r>
              <w:t>Analytic ID(s) per NWDAF ID.</w:t>
            </w:r>
          </w:p>
        </w:tc>
      </w:tr>
      <w:tr w:rsidR="003A38E5" w:rsidRPr="00140E21" w14:paraId="11DB934E" w14:textId="77777777" w:rsidTr="003A38E5">
        <w:trPr>
          <w:cantSplit/>
          <w:jc w:val="center"/>
        </w:trPr>
        <w:tc>
          <w:tcPr>
            <w:tcW w:w="3056" w:type="dxa"/>
          </w:tcPr>
          <w:p w14:paraId="354248D4" w14:textId="37521061" w:rsidR="003A38E5" w:rsidRPr="00140E21" w:rsidRDefault="003A38E5" w:rsidP="003A38E5">
            <w:pPr>
              <w:pStyle w:val="TAL"/>
              <w:rPr>
                <w:lang w:eastAsia="zh-CN"/>
              </w:rPr>
            </w:pPr>
            <w:r>
              <w:rPr>
                <w:lang w:eastAsia="zh-CN"/>
              </w:rPr>
              <w:t>Analytics specific data</w:t>
            </w:r>
          </w:p>
        </w:tc>
        <w:tc>
          <w:tcPr>
            <w:tcW w:w="6575" w:type="dxa"/>
          </w:tcPr>
          <w:p w14:paraId="4AF0C5A8" w14:textId="3B6C56E1" w:rsidR="003A38E5" w:rsidRPr="00140E21" w:rsidRDefault="003A38E5" w:rsidP="003A38E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76774" w:rsidRPr="00140E21" w14:paraId="1F3BFEB2" w14:textId="77777777" w:rsidTr="007F7E17">
        <w:trPr>
          <w:cantSplit/>
          <w:jc w:val="center"/>
        </w:trPr>
        <w:tc>
          <w:tcPr>
            <w:tcW w:w="9631" w:type="dxa"/>
            <w:gridSpan w:val="2"/>
          </w:tcPr>
          <w:p w14:paraId="4246551D" w14:textId="77777777" w:rsidR="00776774" w:rsidRPr="00140E21" w:rsidRDefault="00776774" w:rsidP="007F7E17">
            <w:pPr>
              <w:pStyle w:val="TAL"/>
              <w:rPr>
                <w:b/>
              </w:rPr>
            </w:pPr>
            <w:r>
              <w:rPr>
                <w:b/>
              </w:rPr>
              <w:t>Other information</w:t>
            </w:r>
          </w:p>
        </w:tc>
      </w:tr>
      <w:tr w:rsidR="00776774" w:rsidRPr="00140E21" w14:paraId="4B562483" w14:textId="77777777" w:rsidTr="007F7E17">
        <w:trPr>
          <w:cantSplit/>
          <w:jc w:val="center"/>
        </w:trPr>
        <w:tc>
          <w:tcPr>
            <w:tcW w:w="3056" w:type="dxa"/>
          </w:tcPr>
          <w:p w14:paraId="5BA6BF3D" w14:textId="77777777" w:rsidR="00776774" w:rsidRPr="00140E21" w:rsidRDefault="00776774" w:rsidP="007F7E17">
            <w:pPr>
              <w:pStyle w:val="TAL"/>
            </w:pPr>
            <w:r w:rsidRPr="00140E21">
              <w:t>Subscribed RFSP Index</w:t>
            </w:r>
          </w:p>
        </w:tc>
        <w:tc>
          <w:tcPr>
            <w:tcW w:w="6575" w:type="dxa"/>
          </w:tcPr>
          <w:p w14:paraId="2703796D" w14:textId="77777777" w:rsidR="00776774" w:rsidRPr="00140E21" w:rsidRDefault="00776774" w:rsidP="007F7E17">
            <w:pPr>
              <w:pStyle w:val="TAL"/>
              <w:rPr>
                <w:lang w:eastAsia="zh-CN"/>
              </w:rPr>
            </w:pPr>
            <w:r w:rsidRPr="00140E21">
              <w:t>An index to specific RRM configuration in the NG-RAN that is received from the UDM.</w:t>
            </w:r>
          </w:p>
        </w:tc>
      </w:tr>
      <w:tr w:rsidR="00776774" w:rsidRPr="00140E21" w14:paraId="66EFC1FD" w14:textId="77777777" w:rsidTr="007F7E17">
        <w:trPr>
          <w:cantSplit/>
          <w:jc w:val="center"/>
        </w:trPr>
        <w:tc>
          <w:tcPr>
            <w:tcW w:w="3056" w:type="dxa"/>
          </w:tcPr>
          <w:p w14:paraId="42C38E3B" w14:textId="77777777" w:rsidR="00776774" w:rsidRPr="00140E21" w:rsidRDefault="00776774" w:rsidP="007F7E17">
            <w:pPr>
              <w:pStyle w:val="TAL"/>
            </w:pPr>
            <w:r w:rsidRPr="00140E21">
              <w:t>RFSP Index in Use</w:t>
            </w:r>
          </w:p>
        </w:tc>
        <w:tc>
          <w:tcPr>
            <w:tcW w:w="6575" w:type="dxa"/>
          </w:tcPr>
          <w:p w14:paraId="633442B3" w14:textId="77777777" w:rsidR="00776774" w:rsidRPr="00140E21" w:rsidRDefault="00776774" w:rsidP="007F7E17">
            <w:pPr>
              <w:pStyle w:val="TAL"/>
            </w:pPr>
            <w:r w:rsidRPr="00140E21">
              <w:t>An index to specific RRM configuration in the NG-RAN that is currently in use.</w:t>
            </w:r>
          </w:p>
        </w:tc>
      </w:tr>
      <w:tr w:rsidR="00776774" w:rsidRPr="00140E21" w14:paraId="2E1C5757" w14:textId="77777777" w:rsidTr="007F7E17">
        <w:trPr>
          <w:cantSplit/>
          <w:jc w:val="center"/>
        </w:trPr>
        <w:tc>
          <w:tcPr>
            <w:tcW w:w="3056" w:type="dxa"/>
          </w:tcPr>
          <w:p w14:paraId="16F1F582" w14:textId="77777777" w:rsidR="00776774" w:rsidRPr="00140E21" w:rsidRDefault="00776774" w:rsidP="007F7E17">
            <w:pPr>
              <w:pStyle w:val="TAL"/>
            </w:pPr>
            <w:r w:rsidRPr="00140E21">
              <w:t>UE-AMBR in serving network</w:t>
            </w:r>
          </w:p>
        </w:tc>
        <w:tc>
          <w:tcPr>
            <w:tcW w:w="6575" w:type="dxa"/>
          </w:tcPr>
          <w:p w14:paraId="5B643399" w14:textId="77777777" w:rsidR="00776774" w:rsidRPr="00140E21" w:rsidRDefault="00776774" w:rsidP="007F7E17">
            <w:pPr>
              <w:pStyle w:val="TAL"/>
            </w:pPr>
            <w:r w:rsidRPr="00140E21">
              <w:t>The UE-AMBR that has been sent to RAN (e.g. based on subscribed UE-AMBR from UDM or UE-AMBR received from PCF)</w:t>
            </w:r>
          </w:p>
        </w:tc>
      </w:tr>
      <w:tr w:rsidR="00B4641D" w:rsidRPr="00140E21" w14:paraId="123C12F6" w14:textId="77777777" w:rsidTr="008471CD">
        <w:trPr>
          <w:cantSplit/>
          <w:jc w:val="center"/>
        </w:trPr>
        <w:tc>
          <w:tcPr>
            <w:tcW w:w="3056" w:type="dxa"/>
          </w:tcPr>
          <w:p w14:paraId="0080DCCC" w14:textId="02FF7EC5" w:rsidR="00B4641D" w:rsidRPr="00140E21" w:rsidRDefault="00B4641D" w:rsidP="008471CD">
            <w:pPr>
              <w:pStyle w:val="TAL"/>
            </w:pPr>
            <w:r>
              <w:t>List of UE-Slice-MBR(s)</w:t>
            </w:r>
          </w:p>
        </w:tc>
        <w:tc>
          <w:tcPr>
            <w:tcW w:w="6575" w:type="dxa"/>
          </w:tcPr>
          <w:p w14:paraId="6AA3352E" w14:textId="72C561F9" w:rsidR="00B4641D" w:rsidRPr="00140E21" w:rsidRDefault="00B4641D" w:rsidP="008471CD">
            <w:pPr>
              <w:pStyle w:val="TAL"/>
            </w:pPr>
            <w:r>
              <w:t>The list of UE-Slice-MBR if applicable. There is a single uplink and a single downlink value per S-NSSAI.</w:t>
            </w:r>
          </w:p>
        </w:tc>
      </w:tr>
      <w:tr w:rsidR="00776774" w:rsidRPr="00140E21" w14:paraId="157C6BD7" w14:textId="77777777" w:rsidTr="007F7E17">
        <w:trPr>
          <w:cantSplit/>
          <w:jc w:val="center"/>
        </w:trPr>
        <w:tc>
          <w:tcPr>
            <w:tcW w:w="3056" w:type="dxa"/>
          </w:tcPr>
          <w:p w14:paraId="104F6785" w14:textId="77777777" w:rsidR="00776774" w:rsidRPr="00140E21" w:rsidRDefault="00776774" w:rsidP="007F7E17">
            <w:pPr>
              <w:pStyle w:val="TAL"/>
            </w:pPr>
            <w:r w:rsidRPr="00140E21">
              <w:t>MICO Mode Indication</w:t>
            </w:r>
          </w:p>
        </w:tc>
        <w:tc>
          <w:tcPr>
            <w:tcW w:w="6575" w:type="dxa"/>
          </w:tcPr>
          <w:p w14:paraId="514314A9" w14:textId="77777777" w:rsidR="00776774" w:rsidRPr="00140E21" w:rsidRDefault="00776774" w:rsidP="007F7E17">
            <w:pPr>
              <w:pStyle w:val="TAL"/>
            </w:pPr>
            <w:r w:rsidRPr="00140E21">
              <w:t>Indicates the MICO Mode for the UE.</w:t>
            </w:r>
          </w:p>
        </w:tc>
      </w:tr>
      <w:tr w:rsidR="00776774" w:rsidRPr="00140E21" w14:paraId="310FC32D" w14:textId="77777777" w:rsidTr="007F7E17">
        <w:trPr>
          <w:cantSplit/>
          <w:jc w:val="center"/>
        </w:trPr>
        <w:tc>
          <w:tcPr>
            <w:tcW w:w="3056" w:type="dxa"/>
          </w:tcPr>
          <w:p w14:paraId="6141E5C7" w14:textId="77777777" w:rsidR="00776774" w:rsidRPr="00140E21" w:rsidRDefault="00776774" w:rsidP="007F7E17">
            <w:pPr>
              <w:pStyle w:val="TAL"/>
            </w:pPr>
            <w:r>
              <w:t>Extended idle mode DRX Parameters</w:t>
            </w:r>
          </w:p>
        </w:tc>
        <w:tc>
          <w:tcPr>
            <w:tcW w:w="6575" w:type="dxa"/>
          </w:tcPr>
          <w:p w14:paraId="3818F8DB" w14:textId="77777777" w:rsidR="00776774" w:rsidRPr="00140E21" w:rsidRDefault="00776774" w:rsidP="007F7E17">
            <w:pPr>
              <w:pStyle w:val="TAL"/>
            </w:pPr>
            <w:r>
              <w:t>Negotiated extended idle mode DRX parameters.</w:t>
            </w:r>
          </w:p>
        </w:tc>
      </w:tr>
      <w:tr w:rsidR="00776774" w:rsidRPr="00140E21" w14:paraId="6750CBFB" w14:textId="77777777" w:rsidTr="007F7E17">
        <w:trPr>
          <w:cantSplit/>
          <w:jc w:val="center"/>
        </w:trPr>
        <w:tc>
          <w:tcPr>
            <w:tcW w:w="3056" w:type="dxa"/>
          </w:tcPr>
          <w:p w14:paraId="44BF521D" w14:textId="77777777" w:rsidR="00776774" w:rsidRPr="00140E21" w:rsidRDefault="00776774" w:rsidP="007F7E17">
            <w:pPr>
              <w:pStyle w:val="TAL"/>
            </w:pPr>
            <w:r>
              <w:lastRenderedPageBreak/>
              <w:t>Active Time Value for MICO mode</w:t>
            </w:r>
          </w:p>
        </w:tc>
        <w:tc>
          <w:tcPr>
            <w:tcW w:w="6575" w:type="dxa"/>
          </w:tcPr>
          <w:p w14:paraId="7ABE0849" w14:textId="77777777" w:rsidR="00776774" w:rsidRPr="00140E21" w:rsidRDefault="00776774" w:rsidP="007F7E17">
            <w:pPr>
              <w:pStyle w:val="TAL"/>
            </w:pPr>
            <w:r>
              <w:t>UE specific Active Time value allocated by AMF for MICO mode handling.</w:t>
            </w:r>
          </w:p>
        </w:tc>
      </w:tr>
      <w:tr w:rsidR="00776774" w:rsidRPr="00140E21" w14:paraId="0E2626A3" w14:textId="77777777" w:rsidTr="007F7E17">
        <w:trPr>
          <w:cantSplit/>
          <w:jc w:val="center"/>
        </w:trPr>
        <w:tc>
          <w:tcPr>
            <w:tcW w:w="3056" w:type="dxa"/>
          </w:tcPr>
          <w:p w14:paraId="21AE58F1" w14:textId="77777777" w:rsidR="00776774" w:rsidRPr="00140E21" w:rsidRDefault="00776774" w:rsidP="007F7E17">
            <w:pPr>
              <w:pStyle w:val="TAL"/>
            </w:pPr>
            <w:r>
              <w:t>Strictly Periodic Registration Timer Indication</w:t>
            </w:r>
          </w:p>
        </w:tc>
        <w:tc>
          <w:tcPr>
            <w:tcW w:w="6575" w:type="dxa"/>
          </w:tcPr>
          <w:p w14:paraId="3896D996" w14:textId="216F767A" w:rsidR="00776774" w:rsidRPr="00140E21" w:rsidRDefault="00776774" w:rsidP="007F7E17">
            <w:pPr>
              <w:pStyle w:val="TAL"/>
            </w:pPr>
            <w:r>
              <w:t>An indication that UE shall perform the Periodic Registration Update in a strictly periodic time, see</w:t>
            </w:r>
            <w:r w:rsidR="00EB0435">
              <w:t xml:space="preserve"> clause 5.31.7.5</w:t>
            </w:r>
            <w:r>
              <w:t xml:space="preserve"> </w:t>
            </w:r>
            <w:r w:rsidR="00EB0435">
              <w:t xml:space="preserve">of </w:t>
            </w:r>
            <w:r>
              <w:t>TS 23.501 [2].</w:t>
            </w:r>
          </w:p>
        </w:tc>
      </w:tr>
      <w:tr w:rsidR="00776774" w:rsidRPr="00140E21" w14:paraId="038A2AF7" w14:textId="77777777" w:rsidTr="007F7E17">
        <w:trPr>
          <w:cantSplit/>
          <w:jc w:val="center"/>
        </w:trPr>
        <w:tc>
          <w:tcPr>
            <w:tcW w:w="3056" w:type="dxa"/>
          </w:tcPr>
          <w:p w14:paraId="68A4F834" w14:textId="77777777" w:rsidR="00776774" w:rsidRPr="00140E21" w:rsidRDefault="00776774" w:rsidP="007F7E17">
            <w:pPr>
              <w:pStyle w:val="TAL"/>
            </w:pPr>
            <w:r w:rsidRPr="00140E21">
              <w:t>Voice Support Match Indicator</w:t>
            </w:r>
          </w:p>
        </w:tc>
        <w:tc>
          <w:tcPr>
            <w:tcW w:w="6575" w:type="dxa"/>
          </w:tcPr>
          <w:p w14:paraId="1BD2DD8D" w14:textId="77777777" w:rsidR="00776774" w:rsidRPr="00140E21" w:rsidRDefault="00776774" w:rsidP="007F7E1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76774" w:rsidRPr="00140E21" w14:paraId="75601BFC" w14:textId="77777777" w:rsidTr="007F7E17">
        <w:trPr>
          <w:cantSplit/>
          <w:jc w:val="center"/>
        </w:trPr>
        <w:tc>
          <w:tcPr>
            <w:tcW w:w="3056" w:type="dxa"/>
          </w:tcPr>
          <w:p w14:paraId="669EF6CE" w14:textId="77777777" w:rsidR="00776774" w:rsidRPr="00140E21" w:rsidRDefault="00776774" w:rsidP="007F7E17">
            <w:pPr>
              <w:pStyle w:val="TAL"/>
            </w:pPr>
            <w:r w:rsidRPr="00140E21">
              <w:t>Homogenous Support of IMS Voice over PS Sessions</w:t>
            </w:r>
          </w:p>
        </w:tc>
        <w:tc>
          <w:tcPr>
            <w:tcW w:w="6575" w:type="dxa"/>
          </w:tcPr>
          <w:p w14:paraId="7B6F3C10" w14:textId="77777777" w:rsidR="00776774" w:rsidRPr="00140E21" w:rsidRDefault="00776774" w:rsidP="007F7E1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76774" w:rsidRPr="00140E21" w14:paraId="561283D4" w14:textId="77777777" w:rsidTr="007F7E17">
        <w:trPr>
          <w:cantSplit/>
          <w:jc w:val="center"/>
        </w:trPr>
        <w:tc>
          <w:tcPr>
            <w:tcW w:w="3056" w:type="dxa"/>
          </w:tcPr>
          <w:p w14:paraId="031E7B3A" w14:textId="77777777" w:rsidR="00776774" w:rsidRPr="00140E21" w:rsidRDefault="00776774" w:rsidP="007F7E17">
            <w:pPr>
              <w:pStyle w:val="TAL"/>
            </w:pPr>
            <w:r w:rsidRPr="00140E21">
              <w:t>UE Radio Capability for Paging Information</w:t>
            </w:r>
          </w:p>
        </w:tc>
        <w:tc>
          <w:tcPr>
            <w:tcW w:w="6575" w:type="dxa"/>
          </w:tcPr>
          <w:p w14:paraId="436A0A1B" w14:textId="77777777" w:rsidR="00776774" w:rsidRPr="00140E21" w:rsidRDefault="00776774" w:rsidP="007F7E17">
            <w:pPr>
              <w:pStyle w:val="TAL"/>
              <w:rPr>
                <w:lang w:eastAsia="zh-CN"/>
              </w:rPr>
            </w:pPr>
            <w:r w:rsidRPr="00140E21">
              <w:t>Information used by the NG-RAN to enhance the paging towards the UE (see clause 5.4.4.1 of TS 23.501 [2]).</w:t>
            </w:r>
          </w:p>
        </w:tc>
      </w:tr>
      <w:tr w:rsidR="00776774" w:rsidRPr="00140E21" w14:paraId="2A9293F0" w14:textId="77777777" w:rsidTr="007F7E17">
        <w:trPr>
          <w:cantSplit/>
          <w:jc w:val="center"/>
        </w:trPr>
        <w:tc>
          <w:tcPr>
            <w:tcW w:w="3056" w:type="dxa"/>
          </w:tcPr>
          <w:p w14:paraId="1F583A94" w14:textId="77777777" w:rsidR="00776774" w:rsidRPr="00140E21" w:rsidRDefault="00776774" w:rsidP="007F7E17">
            <w:pPr>
              <w:pStyle w:val="TAL"/>
            </w:pPr>
            <w:r w:rsidRPr="00140E21">
              <w:t>Information On Recommended Cells And RAN nodes For Paging</w:t>
            </w:r>
          </w:p>
        </w:tc>
        <w:tc>
          <w:tcPr>
            <w:tcW w:w="6575" w:type="dxa"/>
          </w:tcPr>
          <w:p w14:paraId="16CBFC16" w14:textId="77777777" w:rsidR="00776774" w:rsidRPr="00140E21" w:rsidRDefault="00776774" w:rsidP="007F7E17">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76774" w:rsidRPr="00140E21" w14:paraId="30971BDC" w14:textId="77777777" w:rsidTr="007F7E17">
        <w:trPr>
          <w:cantSplit/>
          <w:jc w:val="center"/>
        </w:trPr>
        <w:tc>
          <w:tcPr>
            <w:tcW w:w="3056" w:type="dxa"/>
          </w:tcPr>
          <w:p w14:paraId="54421DA7" w14:textId="77777777" w:rsidR="00776774" w:rsidRPr="00140E21" w:rsidRDefault="00776774" w:rsidP="007F7E17">
            <w:pPr>
              <w:pStyle w:val="TAL"/>
            </w:pPr>
            <w:r w:rsidRPr="00140E21">
              <w:t>UE Radio Capability Information</w:t>
            </w:r>
          </w:p>
        </w:tc>
        <w:tc>
          <w:tcPr>
            <w:tcW w:w="6575" w:type="dxa"/>
          </w:tcPr>
          <w:p w14:paraId="077863BE" w14:textId="77777777" w:rsidR="00776774" w:rsidRPr="00140E21" w:rsidRDefault="00776774" w:rsidP="007F7E17">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776774" w:rsidRPr="00140E21" w14:paraId="4EF4F86B" w14:textId="77777777" w:rsidTr="007F7E17">
        <w:trPr>
          <w:cantSplit/>
          <w:jc w:val="center"/>
        </w:trPr>
        <w:tc>
          <w:tcPr>
            <w:tcW w:w="3056" w:type="dxa"/>
          </w:tcPr>
          <w:p w14:paraId="3014845D" w14:textId="77777777" w:rsidR="00776774" w:rsidRPr="00140E21" w:rsidRDefault="00776774" w:rsidP="007F7E17">
            <w:pPr>
              <w:pStyle w:val="TAL"/>
            </w:pPr>
            <w:r w:rsidRPr="00140E21">
              <w:t>UE Radio Capability ID</w:t>
            </w:r>
          </w:p>
        </w:tc>
        <w:tc>
          <w:tcPr>
            <w:tcW w:w="6575" w:type="dxa"/>
          </w:tcPr>
          <w:p w14:paraId="1E26BB87" w14:textId="77777777" w:rsidR="00776774" w:rsidRPr="00140E21" w:rsidRDefault="00776774" w:rsidP="007F7E17">
            <w:pPr>
              <w:pStyle w:val="TAL"/>
            </w:pPr>
            <w:r w:rsidRPr="00140E21">
              <w:t>Pointer that uniquely identifies a set of UE Radio Capabilities in UCMF as defined in TS 23.501 [2].</w:t>
            </w:r>
          </w:p>
        </w:tc>
      </w:tr>
      <w:tr w:rsidR="00776774" w:rsidRPr="00140E21" w14:paraId="1EA8EFFE" w14:textId="77777777" w:rsidTr="007F7E17">
        <w:trPr>
          <w:cantSplit/>
          <w:jc w:val="center"/>
        </w:trPr>
        <w:tc>
          <w:tcPr>
            <w:tcW w:w="3056" w:type="dxa"/>
          </w:tcPr>
          <w:p w14:paraId="26EAFA90" w14:textId="77777777" w:rsidR="00776774" w:rsidRPr="00140E21" w:rsidRDefault="00776774" w:rsidP="007F7E17">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1F9B2A0D" w14:textId="77777777" w:rsidR="00776774" w:rsidRPr="00140E21" w:rsidRDefault="00776774" w:rsidP="007F7E17">
            <w:pPr>
              <w:pStyle w:val="TAL"/>
            </w:pPr>
            <w:r w:rsidRPr="00140E21">
              <w:t>NB-</w:t>
            </w:r>
            <w:proofErr w:type="spellStart"/>
            <w:r w:rsidRPr="00140E21">
              <w:t>IoT</w:t>
            </w:r>
            <w:proofErr w:type="spellEnd"/>
            <w:r w:rsidRPr="00140E21">
              <w:t xml:space="preserve"> specific UE radio access capabilities.</w:t>
            </w:r>
          </w:p>
        </w:tc>
      </w:tr>
      <w:tr w:rsidR="00776774" w:rsidRPr="00140E21" w14:paraId="01EB31B0" w14:textId="77777777" w:rsidTr="007F7E17">
        <w:trPr>
          <w:cantSplit/>
          <w:jc w:val="center"/>
        </w:trPr>
        <w:tc>
          <w:tcPr>
            <w:tcW w:w="3056" w:type="dxa"/>
          </w:tcPr>
          <w:p w14:paraId="520BB0C0" w14:textId="77777777" w:rsidR="00776774" w:rsidRPr="00A4736C" w:rsidRDefault="00776774" w:rsidP="007F7E17">
            <w:pPr>
              <w:pStyle w:val="TAL"/>
            </w:pPr>
            <w:r w:rsidRPr="00A4736C">
              <w:t>WUS Assistance Information</w:t>
            </w:r>
          </w:p>
        </w:tc>
        <w:tc>
          <w:tcPr>
            <w:tcW w:w="6575" w:type="dxa"/>
          </w:tcPr>
          <w:p w14:paraId="2588888C" w14:textId="77777777" w:rsidR="00776774" w:rsidRPr="00A4736C" w:rsidRDefault="00776774" w:rsidP="007F7E17">
            <w:pPr>
              <w:pStyle w:val="TAL"/>
            </w:pPr>
            <w:r w:rsidRPr="00A4736C">
              <w:t>Assistance information for determining the WUS group (see TS 23.501 [2]).</w:t>
            </w:r>
          </w:p>
        </w:tc>
      </w:tr>
      <w:tr w:rsidR="00776774" w:rsidRPr="00140E21" w14:paraId="2DE84C4B" w14:textId="77777777" w:rsidTr="007F7E17">
        <w:trPr>
          <w:cantSplit/>
          <w:jc w:val="center"/>
        </w:trPr>
        <w:tc>
          <w:tcPr>
            <w:tcW w:w="3056" w:type="dxa"/>
          </w:tcPr>
          <w:p w14:paraId="36DDE3B6" w14:textId="77777777" w:rsidR="00776774" w:rsidRPr="00140E21" w:rsidRDefault="00776774" w:rsidP="007F7E17">
            <w:pPr>
              <w:pStyle w:val="TAL"/>
            </w:pPr>
            <w:r w:rsidRPr="00140E21">
              <w:t>SMSF Identifier</w:t>
            </w:r>
          </w:p>
        </w:tc>
        <w:tc>
          <w:tcPr>
            <w:tcW w:w="6575" w:type="dxa"/>
          </w:tcPr>
          <w:p w14:paraId="79758E7D" w14:textId="77777777" w:rsidR="00776774" w:rsidRPr="00140E21" w:rsidRDefault="00776774" w:rsidP="007F7E1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76774" w:rsidRPr="00140E21" w14:paraId="71B63D44" w14:textId="77777777" w:rsidTr="007F7E17">
        <w:trPr>
          <w:cantSplit/>
          <w:jc w:val="center"/>
        </w:trPr>
        <w:tc>
          <w:tcPr>
            <w:tcW w:w="3056" w:type="dxa"/>
          </w:tcPr>
          <w:p w14:paraId="43C3AEE4" w14:textId="77777777" w:rsidR="00776774" w:rsidRPr="00140E21" w:rsidRDefault="00776774" w:rsidP="007F7E17">
            <w:pPr>
              <w:pStyle w:val="TAL"/>
            </w:pPr>
            <w:r w:rsidRPr="00140E21">
              <w:t>SMSF Address</w:t>
            </w:r>
          </w:p>
        </w:tc>
        <w:tc>
          <w:tcPr>
            <w:tcW w:w="6575" w:type="dxa"/>
          </w:tcPr>
          <w:p w14:paraId="45192BE8" w14:textId="77777777" w:rsidR="00776774" w:rsidRPr="00140E21" w:rsidRDefault="00776774" w:rsidP="007F7E17">
            <w:pPr>
              <w:pStyle w:val="TAL"/>
            </w:pPr>
            <w:r w:rsidRPr="00140E21">
              <w:t>The Address of the SMSF serving the UE in RM-REGISTERED state. (</w:t>
            </w:r>
            <w:proofErr w:type="gramStart"/>
            <w:r w:rsidRPr="00140E21">
              <w:t>see</w:t>
            </w:r>
            <w:proofErr w:type="gramEnd"/>
            <w:r w:rsidRPr="00140E21">
              <w:t xml:space="preserve"> clause 4.13.3.1).</w:t>
            </w:r>
          </w:p>
        </w:tc>
      </w:tr>
      <w:tr w:rsidR="00776774" w:rsidRPr="00140E21" w14:paraId="49A245B0" w14:textId="77777777" w:rsidTr="007F7E17">
        <w:trPr>
          <w:cantSplit/>
          <w:jc w:val="center"/>
        </w:trPr>
        <w:tc>
          <w:tcPr>
            <w:tcW w:w="3056" w:type="dxa"/>
          </w:tcPr>
          <w:p w14:paraId="77595FAC" w14:textId="77777777" w:rsidR="00776774" w:rsidRPr="00140E21" w:rsidRDefault="00776774" w:rsidP="007F7E17">
            <w:pPr>
              <w:pStyle w:val="TAL"/>
            </w:pPr>
            <w:r w:rsidRPr="00140E21">
              <w:t>SMS Subscription</w:t>
            </w:r>
          </w:p>
        </w:tc>
        <w:tc>
          <w:tcPr>
            <w:tcW w:w="6575" w:type="dxa"/>
          </w:tcPr>
          <w:p w14:paraId="3AB840FF" w14:textId="77777777" w:rsidR="00776774" w:rsidRPr="00140E21" w:rsidRDefault="00776774" w:rsidP="007F7E17">
            <w:pPr>
              <w:pStyle w:val="TAL"/>
            </w:pPr>
            <w:r w:rsidRPr="00140E21">
              <w:t>Indicates subscription to any SMS delivery service over NAS irrespective of access type.</w:t>
            </w:r>
          </w:p>
        </w:tc>
      </w:tr>
      <w:tr w:rsidR="00776774" w:rsidRPr="00140E21" w14:paraId="46D900DC" w14:textId="77777777" w:rsidTr="007F7E17">
        <w:trPr>
          <w:cantSplit/>
          <w:jc w:val="center"/>
        </w:trPr>
        <w:tc>
          <w:tcPr>
            <w:tcW w:w="3056" w:type="dxa"/>
          </w:tcPr>
          <w:p w14:paraId="71583C9D" w14:textId="77777777" w:rsidR="00776774" w:rsidRPr="00140E21" w:rsidRDefault="00776774" w:rsidP="007F7E17">
            <w:pPr>
              <w:pStyle w:val="TAL"/>
            </w:pPr>
            <w:r w:rsidRPr="00140E21">
              <w:t>SEAF data</w:t>
            </w:r>
          </w:p>
        </w:tc>
        <w:tc>
          <w:tcPr>
            <w:tcW w:w="6575" w:type="dxa"/>
          </w:tcPr>
          <w:p w14:paraId="611A3E68" w14:textId="77777777" w:rsidR="00776774" w:rsidRPr="00140E21" w:rsidRDefault="00776774" w:rsidP="007F7E17">
            <w:pPr>
              <w:pStyle w:val="TAL"/>
              <w:rPr>
                <w:lang w:eastAsia="zh-CN"/>
              </w:rPr>
            </w:pPr>
            <w:r w:rsidRPr="00140E21">
              <w:rPr>
                <w:lang w:eastAsia="zh-CN"/>
              </w:rPr>
              <w:t>Master security information received from AUSF.</w:t>
            </w:r>
          </w:p>
        </w:tc>
      </w:tr>
      <w:tr w:rsidR="00776774" w:rsidRPr="00140E21" w14:paraId="0D123E20" w14:textId="77777777" w:rsidTr="007F7E17">
        <w:trPr>
          <w:cantSplit/>
          <w:jc w:val="center"/>
        </w:trPr>
        <w:tc>
          <w:tcPr>
            <w:tcW w:w="3056" w:type="dxa"/>
          </w:tcPr>
          <w:p w14:paraId="0E02D30A" w14:textId="77777777" w:rsidR="00776774" w:rsidRPr="00140E21" w:rsidRDefault="00776774" w:rsidP="007F7E17">
            <w:pPr>
              <w:pStyle w:val="TAL"/>
            </w:pPr>
            <w:r w:rsidRPr="00140E21">
              <w:t>Last used EPS PLMN ID</w:t>
            </w:r>
          </w:p>
        </w:tc>
        <w:tc>
          <w:tcPr>
            <w:tcW w:w="6575" w:type="dxa"/>
          </w:tcPr>
          <w:p w14:paraId="1D66D551" w14:textId="77777777" w:rsidR="00776774" w:rsidRPr="00140E21" w:rsidRDefault="00776774" w:rsidP="007F7E17">
            <w:pPr>
              <w:pStyle w:val="TAL"/>
              <w:rPr>
                <w:lang w:eastAsia="zh-CN"/>
              </w:rPr>
            </w:pPr>
            <w:r w:rsidRPr="00140E21">
              <w:rPr>
                <w:lang w:eastAsia="zh-CN"/>
              </w:rPr>
              <w:t>The identifier of the last used EPS PLMN.</w:t>
            </w:r>
          </w:p>
        </w:tc>
      </w:tr>
      <w:tr w:rsidR="00776774" w:rsidRPr="00140E21" w14:paraId="4C57CBF1" w14:textId="77777777" w:rsidTr="007F7E17">
        <w:trPr>
          <w:cantSplit/>
          <w:jc w:val="center"/>
        </w:trPr>
        <w:tc>
          <w:tcPr>
            <w:tcW w:w="3056" w:type="dxa"/>
          </w:tcPr>
          <w:p w14:paraId="0FE5FFDC" w14:textId="77777777" w:rsidR="00776774" w:rsidRPr="00140E21" w:rsidRDefault="00776774" w:rsidP="007F7E17">
            <w:pPr>
              <w:pStyle w:val="TAL"/>
            </w:pPr>
            <w:r w:rsidRPr="00140E21">
              <w:t>Paging Assistance Data for CE capable UE</w:t>
            </w:r>
          </w:p>
        </w:tc>
        <w:tc>
          <w:tcPr>
            <w:tcW w:w="6575" w:type="dxa"/>
          </w:tcPr>
          <w:p w14:paraId="0595512D" w14:textId="77777777" w:rsidR="00776774" w:rsidRPr="00140E21" w:rsidRDefault="00776774" w:rsidP="007F7E17">
            <w:pPr>
              <w:pStyle w:val="TAL"/>
              <w:rPr>
                <w:lang w:eastAsia="zh-CN"/>
              </w:rPr>
            </w:pPr>
            <w:r w:rsidRPr="00140E21">
              <w:rPr>
                <w:lang w:eastAsia="zh-CN"/>
              </w:rPr>
              <w:t>Paging Assistance Data for Enhanced Coverage level and cell ID provided by the last NG-RAN the UE was connected to.</w:t>
            </w:r>
          </w:p>
        </w:tc>
      </w:tr>
      <w:tr w:rsidR="00776774" w:rsidRPr="00140E21" w14:paraId="46C37AA0" w14:textId="77777777" w:rsidTr="007F7E17">
        <w:trPr>
          <w:cantSplit/>
          <w:jc w:val="center"/>
        </w:trPr>
        <w:tc>
          <w:tcPr>
            <w:tcW w:w="3056" w:type="dxa"/>
          </w:tcPr>
          <w:p w14:paraId="5F37B6EA" w14:textId="77777777" w:rsidR="00776774" w:rsidRPr="00140E21" w:rsidRDefault="00776774" w:rsidP="007F7E17">
            <w:pPr>
              <w:pStyle w:val="TAL"/>
            </w:pPr>
            <w:r w:rsidRPr="00140E21">
              <w:t>Enhanced Coverage Restricted Information</w:t>
            </w:r>
          </w:p>
        </w:tc>
        <w:tc>
          <w:tcPr>
            <w:tcW w:w="6575" w:type="dxa"/>
          </w:tcPr>
          <w:p w14:paraId="77710B17" w14:textId="096D05AB" w:rsidR="00776774" w:rsidRPr="00140E21" w:rsidRDefault="00776774" w:rsidP="007F7E17">
            <w:pPr>
              <w:pStyle w:val="TAL"/>
              <w:rPr>
                <w:lang w:eastAsia="zh-CN"/>
              </w:rPr>
            </w:pPr>
            <w:r w:rsidRPr="00140E21">
              <w:rPr>
                <w:lang w:eastAsia="zh-CN"/>
              </w:rPr>
              <w:t>Specifies</w:t>
            </w:r>
            <w:r w:rsidR="00D86C9A">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86C9A" w:rsidRPr="00140E21" w14:paraId="16AAAADC" w14:textId="77777777" w:rsidTr="007F7E17">
        <w:trPr>
          <w:cantSplit/>
          <w:jc w:val="center"/>
        </w:trPr>
        <w:tc>
          <w:tcPr>
            <w:tcW w:w="3056" w:type="dxa"/>
          </w:tcPr>
          <w:p w14:paraId="091BC1E5" w14:textId="037B23D6" w:rsidR="00D86C9A" w:rsidRPr="00140E21" w:rsidRDefault="00D86C9A" w:rsidP="007F7E17">
            <w:pPr>
              <w:pStyle w:val="TAL"/>
            </w:pPr>
            <w:r>
              <w:t>NB-</w:t>
            </w:r>
            <w:proofErr w:type="spellStart"/>
            <w:r>
              <w:t>IoT</w:t>
            </w:r>
            <w:proofErr w:type="spellEnd"/>
            <w:r>
              <w:t xml:space="preserve"> Enhanced Coverage Restricted Information</w:t>
            </w:r>
          </w:p>
        </w:tc>
        <w:tc>
          <w:tcPr>
            <w:tcW w:w="6575" w:type="dxa"/>
          </w:tcPr>
          <w:p w14:paraId="08EA1169" w14:textId="5459ED5E" w:rsidR="00D86C9A" w:rsidRPr="00140E21" w:rsidRDefault="00D86C9A" w:rsidP="007F7E17">
            <w:pPr>
              <w:pStyle w:val="TAL"/>
              <w:rPr>
                <w:lang w:eastAsia="zh-CN"/>
              </w:rPr>
            </w:pPr>
            <w:r>
              <w:rPr>
                <w:lang w:eastAsia="zh-CN"/>
              </w:rPr>
              <w:t>Specifies per PLMN whether the Enhanced Coverage is restricted or not for the UE.</w:t>
            </w:r>
          </w:p>
        </w:tc>
      </w:tr>
      <w:tr w:rsidR="00776774" w:rsidRPr="00140E21" w14:paraId="44A513EE" w14:textId="77777777" w:rsidTr="007F7E17">
        <w:trPr>
          <w:cantSplit/>
          <w:jc w:val="center"/>
        </w:trPr>
        <w:tc>
          <w:tcPr>
            <w:tcW w:w="3056" w:type="dxa"/>
          </w:tcPr>
          <w:p w14:paraId="54441CF9" w14:textId="77777777" w:rsidR="00776774" w:rsidRPr="00140E21" w:rsidRDefault="00776774" w:rsidP="007F7E17">
            <w:pPr>
              <w:pStyle w:val="TAL"/>
            </w:pPr>
            <w:r w:rsidRPr="00140E21">
              <w:t>Service Gap Time</w:t>
            </w:r>
          </w:p>
        </w:tc>
        <w:tc>
          <w:tcPr>
            <w:tcW w:w="6575" w:type="dxa"/>
          </w:tcPr>
          <w:p w14:paraId="541855EC" w14:textId="72BA2D69" w:rsidR="00776774" w:rsidRPr="00140E21" w:rsidRDefault="00776774" w:rsidP="007F7E17">
            <w:pPr>
              <w:pStyle w:val="TAL"/>
              <w:rPr>
                <w:lang w:eastAsia="zh-CN"/>
              </w:rPr>
            </w:pPr>
            <w:r w:rsidRPr="00140E21">
              <w:rPr>
                <w:lang w:eastAsia="zh-CN"/>
              </w:rPr>
              <w:t>Used to set the Service Gap timer for Service Gap Control (see</w:t>
            </w:r>
            <w:r w:rsidR="00AC1119" w:rsidRPr="00140E21">
              <w:rPr>
                <w:lang w:eastAsia="zh-CN"/>
              </w:rPr>
              <w:t xml:space="preserve"> clause 5.31.16</w:t>
            </w:r>
            <w:r w:rsidRPr="00140E21">
              <w:rPr>
                <w:lang w:eastAsia="zh-CN"/>
              </w:rPr>
              <w:t xml:space="preserve"> </w:t>
            </w:r>
            <w:r w:rsidR="00AC1119">
              <w:rPr>
                <w:lang w:eastAsia="zh-CN"/>
              </w:rPr>
              <w:t xml:space="preserve">of </w:t>
            </w:r>
            <w:r w:rsidRPr="00140E21">
              <w:rPr>
                <w:lang w:eastAsia="zh-CN"/>
              </w:rPr>
              <w:t>TS 23.501 [2]).</w:t>
            </w:r>
          </w:p>
        </w:tc>
      </w:tr>
      <w:tr w:rsidR="00776774" w:rsidRPr="00140E21" w14:paraId="014721E7" w14:textId="77777777" w:rsidTr="007F7E17">
        <w:trPr>
          <w:cantSplit/>
          <w:jc w:val="center"/>
        </w:trPr>
        <w:tc>
          <w:tcPr>
            <w:tcW w:w="3056" w:type="dxa"/>
          </w:tcPr>
          <w:p w14:paraId="0BFA5919" w14:textId="77777777" w:rsidR="00776774" w:rsidRPr="00140E21" w:rsidRDefault="00776774" w:rsidP="007F7E17">
            <w:pPr>
              <w:pStyle w:val="TAL"/>
            </w:pPr>
            <w:r w:rsidRPr="00140E21">
              <w:t>Running Service Gap expiry time</w:t>
            </w:r>
          </w:p>
        </w:tc>
        <w:tc>
          <w:tcPr>
            <w:tcW w:w="6575" w:type="dxa"/>
          </w:tcPr>
          <w:p w14:paraId="1E38BA13" w14:textId="09BCA6A9" w:rsidR="00776774" w:rsidRPr="00140E21" w:rsidRDefault="00776774" w:rsidP="007F7E17">
            <w:pPr>
              <w:pStyle w:val="TAL"/>
              <w:rPr>
                <w:lang w:eastAsia="zh-CN"/>
              </w:rPr>
            </w:pPr>
            <w:r w:rsidRPr="00140E21">
              <w:rPr>
                <w:lang w:eastAsia="zh-CN"/>
              </w:rPr>
              <w:t>The time of expiry of a currently running Service Gap Timer (see</w:t>
            </w:r>
            <w:r w:rsidR="00AC1119" w:rsidRPr="00140E21">
              <w:rPr>
                <w:lang w:eastAsia="zh-CN"/>
              </w:rPr>
              <w:t xml:space="preserve"> clause 5.31.16</w:t>
            </w:r>
            <w:r w:rsidRPr="00140E21">
              <w:rPr>
                <w:lang w:eastAsia="zh-CN"/>
              </w:rPr>
              <w:t xml:space="preserve"> </w:t>
            </w:r>
            <w:r w:rsidR="00AC1119">
              <w:rPr>
                <w:lang w:eastAsia="zh-CN"/>
              </w:rPr>
              <w:t xml:space="preserve">of </w:t>
            </w:r>
            <w:r w:rsidRPr="00140E21">
              <w:rPr>
                <w:lang w:eastAsia="zh-CN"/>
              </w:rPr>
              <w:t>TS 23.501 [2]).</w:t>
            </w:r>
          </w:p>
        </w:tc>
      </w:tr>
      <w:tr w:rsidR="00776774" w:rsidRPr="00140E21" w14:paraId="1D426087" w14:textId="77777777" w:rsidTr="007F7E17">
        <w:trPr>
          <w:cantSplit/>
          <w:jc w:val="center"/>
        </w:trPr>
        <w:tc>
          <w:tcPr>
            <w:tcW w:w="3056" w:type="dxa"/>
          </w:tcPr>
          <w:p w14:paraId="20EC5AD6" w14:textId="77777777" w:rsidR="00776774" w:rsidRPr="00140E21" w:rsidRDefault="00776774" w:rsidP="007F7E17">
            <w:pPr>
              <w:pStyle w:val="TAL"/>
            </w:pPr>
            <w:r w:rsidRPr="00140E21">
              <w:t>NB-</w:t>
            </w:r>
            <w:proofErr w:type="spellStart"/>
            <w:r w:rsidRPr="00140E21">
              <w:t>IoT</w:t>
            </w:r>
            <w:proofErr w:type="spellEnd"/>
            <w:r w:rsidRPr="00140E21">
              <w:t xml:space="preserve"> UE Priority</w:t>
            </w:r>
          </w:p>
        </w:tc>
        <w:tc>
          <w:tcPr>
            <w:tcW w:w="6575" w:type="dxa"/>
          </w:tcPr>
          <w:p w14:paraId="266574E6" w14:textId="77777777" w:rsidR="00776774" w:rsidRPr="00140E21" w:rsidRDefault="00776774" w:rsidP="007F7E17">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776774" w:rsidRPr="00140E21" w14:paraId="7BEA2E19" w14:textId="77777777" w:rsidTr="007F7E17">
        <w:trPr>
          <w:cantSplit/>
          <w:jc w:val="center"/>
        </w:trPr>
        <w:tc>
          <w:tcPr>
            <w:tcW w:w="3056" w:type="dxa"/>
          </w:tcPr>
          <w:p w14:paraId="167DE962" w14:textId="77777777" w:rsidR="00776774" w:rsidRPr="00140E21" w:rsidRDefault="00776774" w:rsidP="007F7E17">
            <w:pPr>
              <w:pStyle w:val="TAL"/>
            </w:pPr>
            <w:r w:rsidRPr="00140E21">
              <w:t>List of Small Data Rate Control Statuses</w:t>
            </w:r>
          </w:p>
        </w:tc>
        <w:tc>
          <w:tcPr>
            <w:tcW w:w="6575" w:type="dxa"/>
          </w:tcPr>
          <w:p w14:paraId="776F179F" w14:textId="1C8EACBA" w:rsidR="00776774" w:rsidRPr="00140E21" w:rsidRDefault="00776774" w:rsidP="007F7E1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w:t>
            </w:r>
            <w:r w:rsidR="00AC1119" w:rsidRPr="00140E21">
              <w:rPr>
                <w:lang w:eastAsia="zh-CN"/>
              </w:rPr>
              <w:t xml:space="preserve"> clause 5.31.14.3</w:t>
            </w:r>
            <w:r w:rsidRPr="00140E21">
              <w:rPr>
                <w:lang w:eastAsia="zh-CN"/>
              </w:rPr>
              <w:t xml:space="preserve"> </w:t>
            </w:r>
            <w:r w:rsidR="00AC1119">
              <w:rPr>
                <w:lang w:eastAsia="zh-CN"/>
              </w:rPr>
              <w:t xml:space="preserve">of </w:t>
            </w:r>
            <w:r w:rsidRPr="00140E21">
              <w:rPr>
                <w:lang w:eastAsia="zh-CN"/>
              </w:rPr>
              <w:t>TS 23.501 [2].</w:t>
            </w:r>
          </w:p>
        </w:tc>
      </w:tr>
      <w:tr w:rsidR="00776774" w:rsidRPr="00140E21" w14:paraId="513E98E8" w14:textId="77777777" w:rsidTr="007F7E17">
        <w:trPr>
          <w:cantSplit/>
          <w:jc w:val="center"/>
        </w:trPr>
        <w:tc>
          <w:tcPr>
            <w:tcW w:w="3056" w:type="dxa"/>
          </w:tcPr>
          <w:p w14:paraId="61F77CED" w14:textId="77777777" w:rsidR="00776774" w:rsidRPr="00140E21" w:rsidRDefault="00776774" w:rsidP="007F7E17">
            <w:pPr>
              <w:pStyle w:val="TAL"/>
            </w:pPr>
            <w:r w:rsidRPr="00140E21">
              <w:t>List of APN Rate Control Statuses</w:t>
            </w:r>
          </w:p>
        </w:tc>
        <w:tc>
          <w:tcPr>
            <w:tcW w:w="6575" w:type="dxa"/>
          </w:tcPr>
          <w:p w14:paraId="6E807613" w14:textId="26A83E6B" w:rsidR="00776774" w:rsidRPr="00140E21" w:rsidRDefault="00776774" w:rsidP="007F7E17">
            <w:pPr>
              <w:pStyle w:val="TAL"/>
              <w:rPr>
                <w:lang w:eastAsia="zh-CN"/>
              </w:rPr>
            </w:pPr>
            <w:r w:rsidRPr="00140E21">
              <w:rPr>
                <w:lang w:eastAsia="zh-CN"/>
              </w:rPr>
              <w:t>Indicates for each APN, the APN Rate Control Status (see</w:t>
            </w:r>
            <w:r w:rsidR="00AC1119" w:rsidRPr="00140E21">
              <w:rPr>
                <w:lang w:eastAsia="zh-CN"/>
              </w:rPr>
              <w:t xml:space="preserve"> clause 4.7.7.3</w:t>
            </w:r>
            <w:r w:rsidRPr="00140E21">
              <w:rPr>
                <w:lang w:eastAsia="zh-CN"/>
              </w:rPr>
              <w:t xml:space="preserve"> </w:t>
            </w:r>
            <w:r w:rsidR="00AC1119">
              <w:rPr>
                <w:lang w:eastAsia="zh-CN"/>
              </w:rPr>
              <w:t xml:space="preserve">of </w:t>
            </w:r>
            <w:r w:rsidRPr="00140E21">
              <w:rPr>
                <w:lang w:eastAsia="zh-CN"/>
              </w:rPr>
              <w:t>TS 23.401 [13]) received from an MME when mobility from EPC to 5GC occurs. This information is provided to the MME during 5GC to EPC mobility.</w:t>
            </w:r>
          </w:p>
        </w:tc>
      </w:tr>
      <w:tr w:rsidR="008471CD" w:rsidRPr="00140E21" w14:paraId="19C653B8" w14:textId="77777777" w:rsidTr="008471CD">
        <w:trPr>
          <w:cantSplit/>
          <w:jc w:val="center"/>
        </w:trPr>
        <w:tc>
          <w:tcPr>
            <w:tcW w:w="3056" w:type="dxa"/>
          </w:tcPr>
          <w:p w14:paraId="7E1612F6" w14:textId="421044D9" w:rsidR="008471CD" w:rsidRPr="00140E21" w:rsidRDefault="008471CD" w:rsidP="008471CD">
            <w:pPr>
              <w:pStyle w:val="TAL"/>
            </w:pPr>
            <w:r>
              <w:t>UE positioning capability</w:t>
            </w:r>
          </w:p>
        </w:tc>
        <w:tc>
          <w:tcPr>
            <w:tcW w:w="6575" w:type="dxa"/>
          </w:tcPr>
          <w:p w14:paraId="2FE25AE8" w14:textId="357B893E" w:rsidR="008471CD" w:rsidRPr="00140E21" w:rsidRDefault="008471CD" w:rsidP="008471CD">
            <w:pPr>
              <w:pStyle w:val="TAL"/>
              <w:rPr>
                <w:lang w:eastAsia="zh-CN"/>
              </w:rPr>
            </w:pPr>
            <w:r>
              <w:rPr>
                <w:lang w:eastAsia="zh-CN"/>
              </w:rPr>
              <w:t>Information sent by the LMF and stored in the AMF. The AMF sends this information along with the location request to the LMF.</w:t>
            </w:r>
          </w:p>
        </w:tc>
      </w:tr>
      <w:tr w:rsidR="001311A8" w:rsidRPr="00140E21" w14:paraId="2E2016BC" w14:textId="77777777" w:rsidTr="008471CD">
        <w:trPr>
          <w:cantSplit/>
          <w:jc w:val="center"/>
          <w:ins w:id="256" w:author="MediaTek Inc." w:date="2021-09-28T08:58:00Z"/>
        </w:trPr>
        <w:tc>
          <w:tcPr>
            <w:tcW w:w="3056" w:type="dxa"/>
          </w:tcPr>
          <w:p w14:paraId="7E3171F2" w14:textId="452AF931" w:rsidR="001311A8" w:rsidRPr="001F66F2" w:rsidRDefault="001311A8" w:rsidP="008471CD">
            <w:pPr>
              <w:pStyle w:val="TAL"/>
              <w:rPr>
                <w:ins w:id="257" w:author="MediaTek Inc." w:date="2021-09-28T08:58:00Z"/>
              </w:rPr>
            </w:pPr>
            <w:ins w:id="258" w:author="MediaTek Inc." w:date="2021-09-28T08:58:00Z">
              <w:r w:rsidRPr="001311A8">
                <w:t>PEIND Assistan</w:t>
              </w:r>
              <w:r w:rsidRPr="00AF4CB2">
                <w:t>ce Infor</w:t>
              </w:r>
              <w:r w:rsidRPr="001F66F2">
                <w:t>mation</w:t>
              </w:r>
            </w:ins>
          </w:p>
        </w:tc>
        <w:tc>
          <w:tcPr>
            <w:tcW w:w="6575" w:type="dxa"/>
          </w:tcPr>
          <w:p w14:paraId="49ED4294" w14:textId="38C368A2" w:rsidR="001311A8" w:rsidRPr="001311A8" w:rsidRDefault="001311A8" w:rsidP="001311A8">
            <w:pPr>
              <w:pStyle w:val="TAL"/>
              <w:rPr>
                <w:ins w:id="259" w:author="MediaTek Inc." w:date="2021-09-28T08:58:00Z"/>
                <w:lang w:eastAsia="zh-CN"/>
              </w:rPr>
            </w:pPr>
            <w:ins w:id="260" w:author="MediaTek Inc." w:date="2021-09-28T08:58:00Z">
              <w:r w:rsidRPr="001311A8">
                <w:rPr>
                  <w:rPrChange w:id="261" w:author="MediaTek Inc." w:date="2021-09-28T08:58:00Z">
                    <w:rPr>
                      <w:highlight w:val="yellow"/>
                    </w:rPr>
                  </w:rPrChange>
                </w:rPr>
                <w:t>Assistance information for determining the PEIND sub-group</w:t>
              </w:r>
            </w:ins>
            <w:ins w:id="262" w:author="MediaTek Inc." w:date="2021-09-28T08:59:00Z">
              <w:r>
                <w:t xml:space="preserve"> over NR</w:t>
              </w:r>
            </w:ins>
            <w:ins w:id="263" w:author="MediaTek Inc." w:date="2021-09-28T08:58:00Z">
              <w:r w:rsidRPr="001311A8">
                <w:rPr>
                  <w:rPrChange w:id="264" w:author="MediaTek Inc." w:date="2021-09-28T08:58:00Z">
                    <w:rPr>
                      <w:highlight w:val="yellow"/>
                    </w:rPr>
                  </w:rPrChange>
                </w:rPr>
                <w:t xml:space="preserve"> (see TS 23.501 [2]).</w:t>
              </w:r>
            </w:ins>
          </w:p>
        </w:tc>
      </w:tr>
      <w:tr w:rsidR="00776774" w:rsidRPr="00140E21" w14:paraId="788D8E22" w14:textId="77777777" w:rsidTr="007F7E17">
        <w:trPr>
          <w:cantSplit/>
          <w:jc w:val="center"/>
        </w:trPr>
        <w:tc>
          <w:tcPr>
            <w:tcW w:w="9631" w:type="dxa"/>
            <w:gridSpan w:val="2"/>
          </w:tcPr>
          <w:p w14:paraId="697CEC99" w14:textId="77777777" w:rsidR="00776774" w:rsidRPr="00140E21" w:rsidRDefault="00776774" w:rsidP="007F7E17">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76774" w:rsidRPr="00140E21" w14:paraId="7944D993" w14:textId="77777777" w:rsidTr="007F7E17">
        <w:trPr>
          <w:cantSplit/>
          <w:jc w:val="center"/>
        </w:trPr>
        <w:tc>
          <w:tcPr>
            <w:tcW w:w="3056" w:type="dxa"/>
          </w:tcPr>
          <w:p w14:paraId="6992A569" w14:textId="77777777" w:rsidR="00776774" w:rsidRPr="00140E21" w:rsidRDefault="00776774" w:rsidP="007F7E17">
            <w:pPr>
              <w:pStyle w:val="TAL"/>
              <w:rPr>
                <w:lang w:eastAsia="ko-KR"/>
              </w:rPr>
            </w:pPr>
            <w:r w:rsidRPr="00140E21">
              <w:t>Access Type</w:t>
            </w:r>
          </w:p>
        </w:tc>
        <w:tc>
          <w:tcPr>
            <w:tcW w:w="6575" w:type="dxa"/>
          </w:tcPr>
          <w:p w14:paraId="39E09F1C" w14:textId="77777777" w:rsidR="00776774" w:rsidRPr="00140E21" w:rsidRDefault="00776774" w:rsidP="007F7E17">
            <w:pPr>
              <w:pStyle w:val="TAL"/>
            </w:pPr>
            <w:r w:rsidRPr="00140E21">
              <w:t>Indicates the access type for this context.</w:t>
            </w:r>
          </w:p>
        </w:tc>
      </w:tr>
      <w:tr w:rsidR="00776774" w:rsidRPr="00140E21" w14:paraId="0AC3AB1F" w14:textId="77777777" w:rsidTr="007F7E17">
        <w:trPr>
          <w:cantSplit/>
          <w:jc w:val="center"/>
        </w:trPr>
        <w:tc>
          <w:tcPr>
            <w:tcW w:w="3056" w:type="dxa"/>
          </w:tcPr>
          <w:p w14:paraId="615BC586" w14:textId="77777777" w:rsidR="00776774" w:rsidRPr="00140E21" w:rsidRDefault="00776774" w:rsidP="007F7E17">
            <w:pPr>
              <w:pStyle w:val="TAL"/>
              <w:rPr>
                <w:lang w:eastAsia="ko-KR"/>
              </w:rPr>
            </w:pPr>
            <w:r w:rsidRPr="00140E21">
              <w:t>RM State</w:t>
            </w:r>
          </w:p>
        </w:tc>
        <w:tc>
          <w:tcPr>
            <w:tcW w:w="6575" w:type="dxa"/>
          </w:tcPr>
          <w:p w14:paraId="18B59FE4" w14:textId="77777777" w:rsidR="00776774" w:rsidRPr="00140E21" w:rsidRDefault="00776774" w:rsidP="007F7E17">
            <w:pPr>
              <w:pStyle w:val="TAL"/>
            </w:pPr>
            <w:r w:rsidRPr="00140E21">
              <w:t>Registration management state.</w:t>
            </w:r>
          </w:p>
        </w:tc>
      </w:tr>
      <w:tr w:rsidR="00E278BC" w:rsidRPr="00140E21" w14:paraId="1A610440" w14:textId="77777777" w:rsidTr="00B1786E">
        <w:trPr>
          <w:cantSplit/>
          <w:jc w:val="center"/>
        </w:trPr>
        <w:tc>
          <w:tcPr>
            <w:tcW w:w="3056" w:type="dxa"/>
          </w:tcPr>
          <w:p w14:paraId="712EB8A1" w14:textId="5390F078" w:rsidR="00E278BC" w:rsidRPr="00140E21" w:rsidRDefault="00E278BC" w:rsidP="00B1786E">
            <w:pPr>
              <w:pStyle w:val="TAL"/>
              <w:rPr>
                <w:lang w:eastAsia="ko-KR"/>
              </w:rPr>
            </w:pPr>
            <w:r>
              <w:rPr>
                <w:lang w:eastAsia="ko-KR"/>
              </w:rPr>
              <w:t>UUAA-MM Status</w:t>
            </w:r>
          </w:p>
        </w:tc>
        <w:tc>
          <w:tcPr>
            <w:tcW w:w="6575" w:type="dxa"/>
          </w:tcPr>
          <w:p w14:paraId="576B58FF" w14:textId="77777777" w:rsidR="00E278BC" w:rsidRDefault="00E278BC" w:rsidP="00B1786E">
            <w:pPr>
              <w:pStyle w:val="TAL"/>
            </w:pPr>
            <w:r>
              <w:t>Indicates the status of UUAA-MM if the AMF is configured to perform the UAV authentication/authorization at 5GS registration as described in clause 5.2.2 of TS 23.256 [80]. Possible states are "PENDING", "SUCCESS", "FAILED".</w:t>
            </w:r>
          </w:p>
          <w:p w14:paraId="286DE117" w14:textId="6A072CE0" w:rsidR="00E278BC" w:rsidRPr="00140E21" w:rsidRDefault="00E278BC" w:rsidP="00B1786E">
            <w:pPr>
              <w:pStyle w:val="TAL"/>
            </w:pPr>
            <w:r>
              <w:t>For status "PENDING" and "FAILED" the AMF rejects any PDU session establishment request from the UE for DNN and S-NSSAI that are used for UAS services.</w:t>
            </w:r>
          </w:p>
        </w:tc>
      </w:tr>
      <w:tr w:rsidR="00776774" w:rsidRPr="00140E21" w14:paraId="2D5B5CB0" w14:textId="77777777" w:rsidTr="007F7E17">
        <w:trPr>
          <w:cantSplit/>
          <w:jc w:val="center"/>
        </w:trPr>
        <w:tc>
          <w:tcPr>
            <w:tcW w:w="3056" w:type="dxa"/>
          </w:tcPr>
          <w:p w14:paraId="0F888E12" w14:textId="77777777" w:rsidR="00776774" w:rsidRPr="00140E21" w:rsidRDefault="00776774" w:rsidP="007F7E17">
            <w:pPr>
              <w:pStyle w:val="TAL"/>
              <w:rPr>
                <w:lang w:eastAsia="ko-KR"/>
              </w:rPr>
            </w:pPr>
            <w:r w:rsidRPr="00140E21">
              <w:t>Registration Area</w:t>
            </w:r>
          </w:p>
        </w:tc>
        <w:tc>
          <w:tcPr>
            <w:tcW w:w="6575" w:type="dxa"/>
          </w:tcPr>
          <w:p w14:paraId="04BEF8CC" w14:textId="77777777" w:rsidR="00776774" w:rsidRPr="00140E21" w:rsidRDefault="00776774" w:rsidP="007F7E17">
            <w:pPr>
              <w:pStyle w:val="TAL"/>
            </w:pPr>
            <w:r w:rsidRPr="00140E21">
              <w:t>Current Registration Area (a set of tracking areas in TAI List).</w:t>
            </w:r>
          </w:p>
        </w:tc>
      </w:tr>
      <w:tr w:rsidR="00776774" w:rsidRPr="00140E21" w14:paraId="1D217D19" w14:textId="77777777" w:rsidTr="007F7E17">
        <w:trPr>
          <w:cantSplit/>
          <w:jc w:val="center"/>
        </w:trPr>
        <w:tc>
          <w:tcPr>
            <w:tcW w:w="3056" w:type="dxa"/>
          </w:tcPr>
          <w:p w14:paraId="24FF96B8" w14:textId="77777777" w:rsidR="00776774" w:rsidRPr="00140E21" w:rsidRDefault="00776774" w:rsidP="007F7E17">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C45CEF5" w14:textId="77777777" w:rsidR="00776774" w:rsidRPr="00140E21" w:rsidRDefault="00776774" w:rsidP="007F7E17">
            <w:pPr>
              <w:pStyle w:val="TAL"/>
            </w:pPr>
            <w:r w:rsidRPr="00140E21">
              <w:t>TAI of the TA in which the last Registration Request was initiated.</w:t>
            </w:r>
          </w:p>
        </w:tc>
      </w:tr>
      <w:tr w:rsidR="00776774" w:rsidRPr="00140E21" w14:paraId="37BE0A0B" w14:textId="77777777" w:rsidTr="007F7E17">
        <w:trPr>
          <w:cantSplit/>
          <w:jc w:val="center"/>
        </w:trPr>
        <w:tc>
          <w:tcPr>
            <w:tcW w:w="3056" w:type="dxa"/>
          </w:tcPr>
          <w:p w14:paraId="28C8F7BC" w14:textId="77777777" w:rsidR="00776774" w:rsidRPr="00140E21" w:rsidRDefault="00776774" w:rsidP="007F7E17">
            <w:pPr>
              <w:pStyle w:val="TAL"/>
            </w:pPr>
            <w:r w:rsidRPr="00140E21">
              <w:rPr>
                <w:noProof/>
              </w:rPr>
              <w:t>User Location Information</w:t>
            </w:r>
          </w:p>
        </w:tc>
        <w:tc>
          <w:tcPr>
            <w:tcW w:w="6575" w:type="dxa"/>
          </w:tcPr>
          <w:p w14:paraId="40D49DFF" w14:textId="77777777" w:rsidR="00776774" w:rsidRPr="00140E21" w:rsidRDefault="00776774" w:rsidP="007F7E17">
            <w:pPr>
              <w:pStyle w:val="TAL"/>
            </w:pPr>
            <w:r w:rsidRPr="00140E21">
              <w:t>Information on user location.</w:t>
            </w:r>
          </w:p>
        </w:tc>
      </w:tr>
      <w:tr w:rsidR="00776774" w:rsidRPr="00140E21" w14:paraId="00F08138" w14:textId="77777777" w:rsidTr="007F7E17">
        <w:trPr>
          <w:cantSplit/>
          <w:jc w:val="center"/>
        </w:trPr>
        <w:tc>
          <w:tcPr>
            <w:tcW w:w="3056" w:type="dxa"/>
          </w:tcPr>
          <w:p w14:paraId="109409A3" w14:textId="77777777" w:rsidR="00776774" w:rsidRPr="00140E21" w:rsidRDefault="00776774" w:rsidP="007F7E17">
            <w:pPr>
              <w:pStyle w:val="TAL"/>
            </w:pPr>
            <w:r w:rsidRPr="00140E21">
              <w:lastRenderedPageBreak/>
              <w:t>Mobility Restrictions</w:t>
            </w:r>
          </w:p>
        </w:tc>
        <w:tc>
          <w:tcPr>
            <w:tcW w:w="6575" w:type="dxa"/>
          </w:tcPr>
          <w:p w14:paraId="1A426A30" w14:textId="77777777" w:rsidR="00776774" w:rsidRPr="00140E21" w:rsidRDefault="00776774" w:rsidP="007F7E1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76774" w:rsidRPr="00140E21" w14:paraId="7BC610D7" w14:textId="77777777" w:rsidTr="007F7E17">
        <w:trPr>
          <w:cantSplit/>
          <w:jc w:val="center"/>
        </w:trPr>
        <w:tc>
          <w:tcPr>
            <w:tcW w:w="3056" w:type="dxa"/>
          </w:tcPr>
          <w:p w14:paraId="2599E34A" w14:textId="77777777" w:rsidR="00776774" w:rsidRPr="00140E21" w:rsidRDefault="00776774" w:rsidP="007F7E17">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BB14C3A" w14:textId="77777777" w:rsidR="00776774" w:rsidRPr="00140E21" w:rsidRDefault="00776774" w:rsidP="007F7E17">
            <w:pPr>
              <w:pStyle w:val="TAL"/>
            </w:pPr>
            <w:r w:rsidRPr="00140E21">
              <w:rPr>
                <w:rFonts w:eastAsia="SimSun"/>
                <w:lang w:eastAsia="zh-CN"/>
              </w:rPr>
              <w:t>As defined in TS 33.501 [15].</w:t>
            </w:r>
          </w:p>
        </w:tc>
      </w:tr>
      <w:tr w:rsidR="00776774" w:rsidRPr="00140E21" w14:paraId="02343273" w14:textId="77777777" w:rsidTr="007F7E17">
        <w:trPr>
          <w:cantSplit/>
          <w:jc w:val="center"/>
        </w:trPr>
        <w:tc>
          <w:tcPr>
            <w:tcW w:w="3056" w:type="dxa"/>
          </w:tcPr>
          <w:p w14:paraId="78810066" w14:textId="77777777" w:rsidR="00776774" w:rsidRPr="00140E21" w:rsidRDefault="00776774" w:rsidP="007F7E17">
            <w:pPr>
              <w:pStyle w:val="TAL"/>
            </w:pPr>
            <w:r w:rsidRPr="00140E21">
              <w:t>Security Information</w:t>
            </w:r>
            <w:r w:rsidRPr="00140E21">
              <w:rPr>
                <w:rFonts w:eastAsia="SimSun"/>
                <w:lang w:eastAsia="zh-CN"/>
              </w:rPr>
              <w:t xml:space="preserve"> for UP</w:t>
            </w:r>
          </w:p>
        </w:tc>
        <w:tc>
          <w:tcPr>
            <w:tcW w:w="6575" w:type="dxa"/>
          </w:tcPr>
          <w:p w14:paraId="07F94E0E" w14:textId="77777777" w:rsidR="00776774" w:rsidRPr="00140E21" w:rsidRDefault="00776774" w:rsidP="007F7E17">
            <w:pPr>
              <w:pStyle w:val="TAL"/>
            </w:pPr>
            <w:r w:rsidRPr="00140E21">
              <w:rPr>
                <w:rFonts w:eastAsia="SimSun"/>
                <w:lang w:eastAsia="zh-CN"/>
              </w:rPr>
              <w:t>As defined in TS 33.501 [15].</w:t>
            </w:r>
          </w:p>
        </w:tc>
      </w:tr>
      <w:tr w:rsidR="00776774" w:rsidRPr="00140E21" w14:paraId="1414EA68" w14:textId="77777777" w:rsidTr="007F7E17">
        <w:trPr>
          <w:cantSplit/>
          <w:jc w:val="center"/>
        </w:trPr>
        <w:tc>
          <w:tcPr>
            <w:tcW w:w="3056" w:type="dxa"/>
          </w:tcPr>
          <w:p w14:paraId="27802492" w14:textId="77777777" w:rsidR="00776774" w:rsidRPr="00140E21" w:rsidRDefault="00776774" w:rsidP="007F7E17">
            <w:pPr>
              <w:pStyle w:val="TAL"/>
            </w:pPr>
            <w:r w:rsidRPr="00140E21">
              <w:rPr>
                <w:lang w:eastAsia="ko-KR"/>
              </w:rPr>
              <w:t>Allowed NSSAI</w:t>
            </w:r>
          </w:p>
        </w:tc>
        <w:tc>
          <w:tcPr>
            <w:tcW w:w="6575" w:type="dxa"/>
          </w:tcPr>
          <w:p w14:paraId="7A07B0C2" w14:textId="77777777" w:rsidR="00776774" w:rsidRPr="00140E21" w:rsidRDefault="00776774" w:rsidP="007F7E17">
            <w:pPr>
              <w:pStyle w:val="TAL"/>
            </w:pPr>
            <w:r w:rsidRPr="00140E21">
              <w:t>Allowed NSSAI consisting of one or more S-NSSAIs for serving PLMN in the present Registration Area.</w:t>
            </w:r>
          </w:p>
        </w:tc>
      </w:tr>
      <w:tr w:rsidR="00776774" w:rsidRPr="00140E21" w14:paraId="43C92132" w14:textId="77777777" w:rsidTr="007F7E17">
        <w:trPr>
          <w:cantSplit/>
          <w:jc w:val="center"/>
        </w:trPr>
        <w:tc>
          <w:tcPr>
            <w:tcW w:w="3056" w:type="dxa"/>
          </w:tcPr>
          <w:p w14:paraId="017148DD" w14:textId="77777777" w:rsidR="00776774" w:rsidRPr="00140E21" w:rsidRDefault="00776774" w:rsidP="007F7E17">
            <w:pPr>
              <w:pStyle w:val="TAL"/>
            </w:pPr>
            <w:r w:rsidRPr="00140E21">
              <w:t>Mapping Of Allowed NSSAI</w:t>
            </w:r>
          </w:p>
        </w:tc>
        <w:tc>
          <w:tcPr>
            <w:tcW w:w="6575" w:type="dxa"/>
          </w:tcPr>
          <w:p w14:paraId="7204F8C9" w14:textId="77777777" w:rsidR="00776774" w:rsidRPr="00140E21" w:rsidRDefault="00776774" w:rsidP="007F7E17">
            <w:pPr>
              <w:pStyle w:val="TAL"/>
            </w:pPr>
            <w:r w:rsidRPr="00140E21">
              <w:t>Mapping Of Allowed NSSAI is the mapping of each S-NSSAI of the Allowed NSSAI to the S-NSSAIs of the Subscribed S-NSSAIs.</w:t>
            </w:r>
          </w:p>
        </w:tc>
      </w:tr>
      <w:tr w:rsidR="00776774" w:rsidRPr="00140E21" w14:paraId="2AEF8C2E" w14:textId="77777777" w:rsidTr="007F7E17">
        <w:trPr>
          <w:cantSplit/>
          <w:jc w:val="center"/>
        </w:trPr>
        <w:tc>
          <w:tcPr>
            <w:tcW w:w="3056" w:type="dxa"/>
          </w:tcPr>
          <w:p w14:paraId="160B4904" w14:textId="77777777" w:rsidR="00776774" w:rsidRPr="00140E21" w:rsidRDefault="00776774" w:rsidP="007F7E17">
            <w:pPr>
              <w:pStyle w:val="TAL"/>
            </w:pPr>
            <w:r>
              <w:t>S-NSSAIs subject to Network Slice-Specific Authentication and Authorization</w:t>
            </w:r>
          </w:p>
        </w:tc>
        <w:tc>
          <w:tcPr>
            <w:tcW w:w="6575" w:type="dxa"/>
          </w:tcPr>
          <w:p w14:paraId="49FCEDBA" w14:textId="77777777" w:rsidR="00776774" w:rsidRDefault="00776774" w:rsidP="007F7E17">
            <w:pPr>
              <w:pStyle w:val="TAL"/>
            </w:pPr>
            <w:r>
              <w:t>Subscribed S-NSSAIs which are subject to NSSAA procedure.</w:t>
            </w:r>
          </w:p>
          <w:p w14:paraId="0738D928" w14:textId="77777777" w:rsidR="00776774" w:rsidRPr="00140E21" w:rsidRDefault="00776774" w:rsidP="007F7E17">
            <w:pPr>
              <w:pStyle w:val="TAL"/>
            </w:pPr>
            <w:r>
              <w:t>Also including the status, i.e. result, of the NSSAA if already executed or whether the S-NSSAI is pending the completion of an NSSAA procedure.</w:t>
            </w:r>
          </w:p>
        </w:tc>
      </w:tr>
      <w:tr w:rsidR="003040A5" w:rsidRPr="00140E21" w14:paraId="7E9FC89C" w14:textId="77777777" w:rsidTr="00096A45">
        <w:trPr>
          <w:cantSplit/>
          <w:jc w:val="center"/>
        </w:trPr>
        <w:tc>
          <w:tcPr>
            <w:tcW w:w="3056" w:type="dxa"/>
          </w:tcPr>
          <w:p w14:paraId="5F4D9D56" w14:textId="50ABBF32" w:rsidR="003040A5" w:rsidRPr="00140E21" w:rsidRDefault="003040A5" w:rsidP="00096A45">
            <w:pPr>
              <w:pStyle w:val="TAL"/>
            </w:pPr>
            <w:r>
              <w:t>Provide the UE with the full set of subscribed S-NSSAIs</w:t>
            </w:r>
          </w:p>
        </w:tc>
        <w:tc>
          <w:tcPr>
            <w:tcW w:w="6575" w:type="dxa"/>
          </w:tcPr>
          <w:p w14:paraId="0E6CCA76" w14:textId="1A8548B6" w:rsidR="003040A5" w:rsidRPr="00140E21" w:rsidRDefault="003040A5" w:rsidP="00096A45">
            <w:pPr>
              <w:pStyle w:val="TAL"/>
            </w:pPr>
            <w:r>
              <w:t>Indicates the AMF to provide the UE with the full set of subscribed S-NSSAIs even if they do not share a common NSSRG.</w:t>
            </w:r>
          </w:p>
        </w:tc>
      </w:tr>
      <w:tr w:rsidR="00776774" w:rsidRPr="00140E21" w14:paraId="108C0CA2" w14:textId="77777777" w:rsidTr="007F7E17">
        <w:trPr>
          <w:cantSplit/>
          <w:jc w:val="center"/>
        </w:trPr>
        <w:tc>
          <w:tcPr>
            <w:tcW w:w="3056" w:type="dxa"/>
          </w:tcPr>
          <w:p w14:paraId="42E1807A" w14:textId="77777777" w:rsidR="00776774" w:rsidRPr="00140E21" w:rsidRDefault="00776774" w:rsidP="007F7E17">
            <w:pPr>
              <w:pStyle w:val="TAL"/>
            </w:pPr>
            <w:r w:rsidRPr="00140E21">
              <w:t>Inclusion of NSSAI in RRC Connection Establishment Allowed by HPLMN</w:t>
            </w:r>
          </w:p>
        </w:tc>
        <w:tc>
          <w:tcPr>
            <w:tcW w:w="6575" w:type="dxa"/>
          </w:tcPr>
          <w:p w14:paraId="600A91E6" w14:textId="77777777" w:rsidR="00776774" w:rsidRPr="00140E21" w:rsidRDefault="00776774" w:rsidP="007F7E17">
            <w:pPr>
              <w:pStyle w:val="TAL"/>
            </w:pPr>
            <w:r w:rsidRPr="00140E21">
              <w:t>[Only for 3GPP access] it defines whether the UDM has indicated that the UE is allowed to include NSSAI in the RRC connection Establishment in clear text.</w:t>
            </w:r>
          </w:p>
        </w:tc>
      </w:tr>
      <w:tr w:rsidR="00776774" w:rsidRPr="00140E21" w14:paraId="638AA219" w14:textId="77777777" w:rsidTr="007F7E17">
        <w:trPr>
          <w:cantSplit/>
          <w:jc w:val="center"/>
        </w:trPr>
        <w:tc>
          <w:tcPr>
            <w:tcW w:w="3056" w:type="dxa"/>
          </w:tcPr>
          <w:p w14:paraId="67CD61CA" w14:textId="77777777" w:rsidR="00776774" w:rsidRPr="00140E21" w:rsidRDefault="00776774" w:rsidP="007F7E17">
            <w:pPr>
              <w:pStyle w:val="TAL"/>
            </w:pPr>
            <w:r w:rsidRPr="00140E21">
              <w:t xml:space="preserve">Access Stratum Connection Establishment NSSAI Inclusion Mode </w:t>
            </w:r>
          </w:p>
        </w:tc>
        <w:tc>
          <w:tcPr>
            <w:tcW w:w="6575" w:type="dxa"/>
          </w:tcPr>
          <w:p w14:paraId="4D2D7266" w14:textId="35163979" w:rsidR="00776774" w:rsidRPr="00140E21" w:rsidRDefault="00776774" w:rsidP="007F7E17">
            <w:pPr>
              <w:pStyle w:val="TAL"/>
            </w:pPr>
            <w:r w:rsidRPr="00140E21">
              <w:t>Defines what NSSAI, if any, to include in the Access Stratum connection establishment as specified in</w:t>
            </w:r>
            <w:r w:rsidR="00AC1119" w:rsidRPr="00140E21">
              <w:t xml:space="preserve"> clause 5.15.9</w:t>
            </w:r>
            <w:r w:rsidRPr="00140E21">
              <w:t xml:space="preserve"> </w:t>
            </w:r>
            <w:r w:rsidR="00AC1119">
              <w:t xml:space="preserve">of </w:t>
            </w:r>
            <w:r w:rsidRPr="00140E21">
              <w:t>TS 23.501 [2].</w:t>
            </w:r>
          </w:p>
        </w:tc>
      </w:tr>
      <w:tr w:rsidR="00776774" w:rsidRPr="00140E21" w14:paraId="08108D76" w14:textId="77777777" w:rsidTr="007F7E17">
        <w:trPr>
          <w:cantSplit/>
          <w:jc w:val="center"/>
        </w:trPr>
        <w:tc>
          <w:tcPr>
            <w:tcW w:w="3056" w:type="dxa"/>
          </w:tcPr>
          <w:p w14:paraId="58797A43" w14:textId="77777777" w:rsidR="00776774" w:rsidRPr="00140E21" w:rsidRDefault="00776774" w:rsidP="007F7E17">
            <w:pPr>
              <w:pStyle w:val="TAL"/>
            </w:pPr>
            <w:r w:rsidRPr="00140E21">
              <w:t>CM state for UE connected via N3IWF/TNGF</w:t>
            </w:r>
          </w:p>
        </w:tc>
        <w:tc>
          <w:tcPr>
            <w:tcW w:w="6575" w:type="dxa"/>
          </w:tcPr>
          <w:p w14:paraId="47544CBB" w14:textId="77777777" w:rsidR="00776774" w:rsidRPr="00140E21" w:rsidRDefault="00776774" w:rsidP="007F7E17">
            <w:pPr>
              <w:pStyle w:val="TAL"/>
            </w:pPr>
            <w:r w:rsidRPr="00140E21">
              <w:t>Identifies the UE CM state (CM-IDLE, CM-CONNECTED) for UE connected via N3IWF/TNGF</w:t>
            </w:r>
          </w:p>
        </w:tc>
      </w:tr>
      <w:tr w:rsidR="00776774" w:rsidRPr="00140E21" w14:paraId="35BE4665" w14:textId="77777777" w:rsidTr="007F7E17">
        <w:trPr>
          <w:cantSplit/>
          <w:jc w:val="center"/>
        </w:trPr>
        <w:tc>
          <w:tcPr>
            <w:tcW w:w="3056" w:type="dxa"/>
          </w:tcPr>
          <w:p w14:paraId="7E0F8E14" w14:textId="77777777" w:rsidR="00776774" w:rsidRPr="00140E21" w:rsidRDefault="00776774" w:rsidP="007F7E17">
            <w:pPr>
              <w:pStyle w:val="TAL"/>
            </w:pPr>
            <w:r w:rsidRPr="00140E21">
              <w:t>N2 address information for N3IWF/TNGF</w:t>
            </w:r>
          </w:p>
        </w:tc>
        <w:tc>
          <w:tcPr>
            <w:tcW w:w="6575" w:type="dxa"/>
          </w:tcPr>
          <w:p w14:paraId="35CA8788" w14:textId="77777777" w:rsidR="00776774" w:rsidRPr="00140E21" w:rsidRDefault="00776774" w:rsidP="007F7E17">
            <w:pPr>
              <w:pStyle w:val="TAL"/>
            </w:pPr>
            <w:r w:rsidRPr="00140E21">
              <w:t>Identifies the N3IWF/TNGF to which UE is connected. Exists only if CM state for UE connected via N3IWF/TNGF is CM-CONNECTED.</w:t>
            </w:r>
          </w:p>
        </w:tc>
      </w:tr>
      <w:tr w:rsidR="00776774" w:rsidRPr="00140E21" w14:paraId="6A4B733C" w14:textId="77777777" w:rsidTr="007F7E17">
        <w:trPr>
          <w:cantSplit/>
          <w:jc w:val="center"/>
        </w:trPr>
        <w:tc>
          <w:tcPr>
            <w:tcW w:w="3056" w:type="dxa"/>
          </w:tcPr>
          <w:p w14:paraId="5F9F704C" w14:textId="77777777" w:rsidR="00776774" w:rsidRPr="00140E21" w:rsidRDefault="00776774" w:rsidP="007F7E17">
            <w:pPr>
              <w:pStyle w:val="TAL"/>
            </w:pPr>
            <w:r w:rsidRPr="00140E21">
              <w:t>AMF UE NGAP ID</w:t>
            </w:r>
          </w:p>
        </w:tc>
        <w:tc>
          <w:tcPr>
            <w:tcW w:w="6575" w:type="dxa"/>
          </w:tcPr>
          <w:p w14:paraId="02A40B20" w14:textId="77777777" w:rsidR="00776774" w:rsidRPr="00140E21" w:rsidRDefault="00776774" w:rsidP="007F7E17">
            <w:pPr>
              <w:pStyle w:val="TAL"/>
            </w:pPr>
            <w:r w:rsidRPr="00140E21">
              <w:t>Identifies the UE association over the NG interface within the AMF as defined in TS 38.413 [10]. This parameter exists only if CM state for the respective Access Type is CM-CONNECTED.</w:t>
            </w:r>
          </w:p>
        </w:tc>
      </w:tr>
      <w:tr w:rsidR="00776774" w:rsidRPr="00140E21" w14:paraId="30D20D14" w14:textId="77777777" w:rsidTr="007F7E17">
        <w:trPr>
          <w:cantSplit/>
          <w:jc w:val="center"/>
        </w:trPr>
        <w:tc>
          <w:tcPr>
            <w:tcW w:w="3056" w:type="dxa"/>
          </w:tcPr>
          <w:p w14:paraId="6B90AFDF" w14:textId="77777777" w:rsidR="00776774" w:rsidRPr="00140E21" w:rsidRDefault="00776774" w:rsidP="007F7E17">
            <w:pPr>
              <w:pStyle w:val="TAL"/>
            </w:pPr>
            <w:r w:rsidRPr="00140E21">
              <w:t>RAN UE NGAP ID</w:t>
            </w:r>
          </w:p>
        </w:tc>
        <w:tc>
          <w:tcPr>
            <w:tcW w:w="6575" w:type="dxa"/>
          </w:tcPr>
          <w:p w14:paraId="28B7DE25" w14:textId="77777777" w:rsidR="00776774" w:rsidRPr="00140E21" w:rsidRDefault="00776774" w:rsidP="007F7E17">
            <w:pPr>
              <w:pStyle w:val="TAL"/>
            </w:pPr>
            <w:r w:rsidRPr="00140E21">
              <w:t>Identifies the UE association over the NG interface within the NG-RAN node as defined in TS 38.413 [10]. This parameter exists only if CM state for the respective Access Type is CM-CONNECTED.</w:t>
            </w:r>
          </w:p>
        </w:tc>
      </w:tr>
      <w:tr w:rsidR="00776774" w:rsidRPr="00140E21" w14:paraId="5E9738DF" w14:textId="77777777" w:rsidTr="007F7E17">
        <w:trPr>
          <w:cantSplit/>
          <w:jc w:val="center"/>
        </w:trPr>
        <w:tc>
          <w:tcPr>
            <w:tcW w:w="3056" w:type="dxa"/>
          </w:tcPr>
          <w:p w14:paraId="054C97BA" w14:textId="77777777" w:rsidR="00776774" w:rsidRPr="00140E21" w:rsidRDefault="00776774" w:rsidP="007F7E17">
            <w:pPr>
              <w:pStyle w:val="TAL"/>
              <w:rPr>
                <w:rFonts w:eastAsia="SimSun"/>
                <w:lang w:eastAsia="zh-CN"/>
              </w:rPr>
            </w:pPr>
            <w:r w:rsidRPr="00140E21">
              <w:rPr>
                <w:rFonts w:eastAsia="SimSun"/>
                <w:lang w:eastAsia="zh-CN"/>
              </w:rPr>
              <w:t>Network Slice Instance(s)</w:t>
            </w:r>
          </w:p>
        </w:tc>
        <w:tc>
          <w:tcPr>
            <w:tcW w:w="6575" w:type="dxa"/>
          </w:tcPr>
          <w:p w14:paraId="66657DC7" w14:textId="77777777" w:rsidR="00776774" w:rsidRPr="00140E21" w:rsidRDefault="00776774" w:rsidP="007F7E17">
            <w:pPr>
              <w:pStyle w:val="TAL"/>
              <w:rPr>
                <w:rFonts w:eastAsia="SimSun"/>
                <w:lang w:eastAsia="zh-CN"/>
              </w:rPr>
            </w:pPr>
            <w:r w:rsidRPr="00140E21">
              <w:rPr>
                <w:rFonts w:eastAsia="SimSun"/>
                <w:lang w:eastAsia="zh-CN"/>
              </w:rPr>
              <w:t>The Network Slice Instances selected by 5GC for this UE.</w:t>
            </w:r>
          </w:p>
        </w:tc>
      </w:tr>
      <w:tr w:rsidR="00776774" w:rsidRPr="00140E21" w14:paraId="5FDAA5FB" w14:textId="77777777" w:rsidTr="007F7E17">
        <w:trPr>
          <w:cantSplit/>
          <w:jc w:val="center"/>
        </w:trPr>
        <w:tc>
          <w:tcPr>
            <w:tcW w:w="3056" w:type="dxa"/>
          </w:tcPr>
          <w:p w14:paraId="6A6DAD55" w14:textId="77777777" w:rsidR="00776774" w:rsidRPr="00140E21" w:rsidRDefault="00776774" w:rsidP="007F7E17">
            <w:pPr>
              <w:pStyle w:val="TAL"/>
              <w:rPr>
                <w:lang w:eastAsia="zh-CN"/>
              </w:rPr>
            </w:pPr>
            <w:r w:rsidRPr="00140E21">
              <w:rPr>
                <w:lang w:eastAsia="zh-CN"/>
              </w:rPr>
              <w:t>URRP-AMF information</w:t>
            </w:r>
          </w:p>
        </w:tc>
        <w:tc>
          <w:tcPr>
            <w:tcW w:w="6575" w:type="dxa"/>
          </w:tcPr>
          <w:p w14:paraId="0C9F8C6B" w14:textId="77777777" w:rsidR="00776774" w:rsidRPr="00140E21" w:rsidRDefault="00776774" w:rsidP="007F7E1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76774" w:rsidRPr="00140E21" w14:paraId="1213C23F" w14:textId="77777777" w:rsidTr="007F7E17">
        <w:trPr>
          <w:cantSplit/>
          <w:jc w:val="center"/>
        </w:trPr>
        <w:tc>
          <w:tcPr>
            <w:tcW w:w="3056" w:type="dxa"/>
          </w:tcPr>
          <w:p w14:paraId="621E8877" w14:textId="77777777" w:rsidR="00776774" w:rsidRPr="00140E21" w:rsidRDefault="00776774" w:rsidP="007F7E17">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486627DA" w14:textId="77777777" w:rsidR="00776774" w:rsidRPr="00140E21" w:rsidRDefault="00776774" w:rsidP="007F7E17">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776774" w:rsidRPr="00140E21" w14:paraId="36F1D50D" w14:textId="77777777" w:rsidTr="007F7E17">
        <w:trPr>
          <w:cantSplit/>
          <w:jc w:val="center"/>
        </w:trPr>
        <w:tc>
          <w:tcPr>
            <w:tcW w:w="3056" w:type="dxa"/>
          </w:tcPr>
          <w:p w14:paraId="1B0F9B85" w14:textId="77777777" w:rsidR="00776774" w:rsidRPr="00140E21" w:rsidRDefault="00776774" w:rsidP="007F7E1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40CDEC5F" w14:textId="77777777" w:rsidR="00776774" w:rsidRPr="00140E21" w:rsidRDefault="00776774" w:rsidP="007F7E1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76774" w:rsidRPr="00140E21" w14:paraId="6425EEBB" w14:textId="77777777" w:rsidTr="007F7E17">
        <w:trPr>
          <w:cantSplit/>
          <w:jc w:val="center"/>
        </w:trPr>
        <w:tc>
          <w:tcPr>
            <w:tcW w:w="3056" w:type="dxa"/>
          </w:tcPr>
          <w:p w14:paraId="768713B5" w14:textId="77777777" w:rsidR="00776774" w:rsidRPr="00140E21" w:rsidRDefault="00776774" w:rsidP="007F7E17">
            <w:pPr>
              <w:pStyle w:val="TAL"/>
              <w:rPr>
                <w:lang w:eastAsia="zh-CN"/>
              </w:rPr>
            </w:pPr>
            <w:r>
              <w:rPr>
                <w:lang w:eastAsia="zh-CN"/>
              </w:rPr>
              <w:t>Charging Characteristics</w:t>
            </w:r>
          </w:p>
        </w:tc>
        <w:tc>
          <w:tcPr>
            <w:tcW w:w="6575" w:type="dxa"/>
          </w:tcPr>
          <w:p w14:paraId="370C0B9A" w14:textId="72656FFF" w:rsidR="00776774" w:rsidRPr="00140E21" w:rsidRDefault="00776774" w:rsidP="007F7E17">
            <w:pPr>
              <w:pStyle w:val="TAL"/>
              <w:rPr>
                <w:lang w:eastAsia="zh-CN"/>
              </w:rPr>
            </w:pPr>
            <w:r>
              <w:rPr>
                <w:lang w:eastAsia="zh-CN"/>
              </w:rPr>
              <w:t>The Charging Characteristics as defined in Annex A of TS 32.256 [71].</w:t>
            </w:r>
          </w:p>
        </w:tc>
      </w:tr>
      <w:tr w:rsidR="00776774" w:rsidRPr="00140E21" w14:paraId="41899CD9" w14:textId="77777777" w:rsidTr="007F7E17">
        <w:trPr>
          <w:cantSplit/>
          <w:jc w:val="center"/>
        </w:trPr>
        <w:tc>
          <w:tcPr>
            <w:tcW w:w="9631" w:type="dxa"/>
            <w:gridSpan w:val="2"/>
          </w:tcPr>
          <w:p w14:paraId="1E446955" w14:textId="77777777" w:rsidR="00776774" w:rsidRPr="00140E21" w:rsidRDefault="00776774" w:rsidP="007F7E17">
            <w:pPr>
              <w:pStyle w:val="TAL"/>
              <w:rPr>
                <w:b/>
              </w:rPr>
            </w:pPr>
            <w:r w:rsidRPr="00140E21">
              <w:rPr>
                <w:b/>
              </w:rPr>
              <w:t>For each PDU Session level context:</w:t>
            </w:r>
          </w:p>
        </w:tc>
      </w:tr>
      <w:tr w:rsidR="00776774" w:rsidRPr="00140E21" w14:paraId="425C92A8" w14:textId="77777777" w:rsidTr="007F7E17">
        <w:trPr>
          <w:cantSplit/>
          <w:jc w:val="center"/>
        </w:trPr>
        <w:tc>
          <w:tcPr>
            <w:tcW w:w="3056" w:type="dxa"/>
          </w:tcPr>
          <w:p w14:paraId="575308CC" w14:textId="77777777" w:rsidR="00776774" w:rsidRPr="00140E21" w:rsidRDefault="00776774" w:rsidP="007F7E17">
            <w:pPr>
              <w:pStyle w:val="TAL"/>
            </w:pPr>
            <w:r w:rsidRPr="00140E21">
              <w:t>S-NSSAI(s)</w:t>
            </w:r>
          </w:p>
        </w:tc>
        <w:tc>
          <w:tcPr>
            <w:tcW w:w="6575" w:type="dxa"/>
          </w:tcPr>
          <w:p w14:paraId="27855D64" w14:textId="77777777" w:rsidR="00776774" w:rsidRPr="00140E21" w:rsidRDefault="00776774" w:rsidP="007F7E17">
            <w:pPr>
              <w:pStyle w:val="TAL"/>
            </w:pPr>
            <w:r w:rsidRPr="00140E21">
              <w:t>The S-NSSAI(s) associated to the PDU Session.</w:t>
            </w:r>
          </w:p>
        </w:tc>
      </w:tr>
      <w:tr w:rsidR="00776774" w:rsidRPr="00140E21" w14:paraId="0BFE9DBB" w14:textId="77777777" w:rsidTr="007F7E17">
        <w:trPr>
          <w:cantSplit/>
          <w:jc w:val="center"/>
        </w:trPr>
        <w:tc>
          <w:tcPr>
            <w:tcW w:w="3056" w:type="dxa"/>
          </w:tcPr>
          <w:p w14:paraId="7472FBE3" w14:textId="77777777" w:rsidR="00776774" w:rsidRPr="00140E21" w:rsidRDefault="00776774" w:rsidP="007F7E17">
            <w:pPr>
              <w:pStyle w:val="TAL"/>
            </w:pPr>
            <w:r w:rsidRPr="00140E21">
              <w:t>DNN</w:t>
            </w:r>
          </w:p>
        </w:tc>
        <w:tc>
          <w:tcPr>
            <w:tcW w:w="6575" w:type="dxa"/>
          </w:tcPr>
          <w:p w14:paraId="7A3630E4" w14:textId="77777777" w:rsidR="00776774" w:rsidRPr="00140E21" w:rsidRDefault="00776774" w:rsidP="007F7E17">
            <w:pPr>
              <w:pStyle w:val="TAL"/>
            </w:pPr>
            <w:r w:rsidRPr="00140E21">
              <w:t>The associated DNN for the PDU Session.</w:t>
            </w:r>
          </w:p>
        </w:tc>
      </w:tr>
      <w:tr w:rsidR="00776774" w:rsidRPr="00140E21" w14:paraId="07DE33F3" w14:textId="77777777" w:rsidTr="007F7E17">
        <w:trPr>
          <w:cantSplit/>
          <w:jc w:val="center"/>
        </w:trPr>
        <w:tc>
          <w:tcPr>
            <w:tcW w:w="3056" w:type="dxa"/>
          </w:tcPr>
          <w:p w14:paraId="41F5CEFF" w14:textId="77777777" w:rsidR="00776774" w:rsidRPr="00140E21" w:rsidRDefault="00776774" w:rsidP="007F7E17">
            <w:pPr>
              <w:pStyle w:val="TAL"/>
            </w:pPr>
            <w:r w:rsidRPr="00140E21">
              <w:rPr>
                <w:rFonts w:eastAsia="SimSun"/>
                <w:lang w:eastAsia="zh-CN"/>
              </w:rPr>
              <w:t>Network Slice Instance id</w:t>
            </w:r>
          </w:p>
        </w:tc>
        <w:tc>
          <w:tcPr>
            <w:tcW w:w="6575" w:type="dxa"/>
          </w:tcPr>
          <w:p w14:paraId="0E12F218" w14:textId="77777777" w:rsidR="00776774" w:rsidRPr="00140E21" w:rsidRDefault="00776774" w:rsidP="007F7E17">
            <w:pPr>
              <w:pStyle w:val="TAL"/>
            </w:pPr>
            <w:r w:rsidRPr="00140E21">
              <w:rPr>
                <w:rFonts w:eastAsia="SimSun"/>
                <w:lang w:eastAsia="zh-CN"/>
              </w:rPr>
              <w:t>The network Slice Instance information for the PDU Session</w:t>
            </w:r>
          </w:p>
        </w:tc>
      </w:tr>
      <w:tr w:rsidR="00776774" w:rsidRPr="00140E21" w14:paraId="381FF492" w14:textId="77777777" w:rsidTr="007F7E17">
        <w:trPr>
          <w:cantSplit/>
          <w:jc w:val="center"/>
        </w:trPr>
        <w:tc>
          <w:tcPr>
            <w:tcW w:w="3056" w:type="dxa"/>
          </w:tcPr>
          <w:p w14:paraId="727BB1B7" w14:textId="77777777" w:rsidR="00776774" w:rsidRPr="00140E21" w:rsidRDefault="00776774" w:rsidP="007F7E17">
            <w:pPr>
              <w:pStyle w:val="TAL"/>
            </w:pPr>
            <w:r w:rsidRPr="00140E21">
              <w:t>PDU Session ID</w:t>
            </w:r>
          </w:p>
        </w:tc>
        <w:tc>
          <w:tcPr>
            <w:tcW w:w="6575" w:type="dxa"/>
          </w:tcPr>
          <w:p w14:paraId="0E5D9B6A" w14:textId="77777777" w:rsidR="00776774" w:rsidRPr="00140E21" w:rsidRDefault="00776774" w:rsidP="007F7E17">
            <w:pPr>
              <w:pStyle w:val="TAL"/>
            </w:pPr>
            <w:r w:rsidRPr="00140E21">
              <w:t>The identifier of the PDU Session.</w:t>
            </w:r>
          </w:p>
        </w:tc>
      </w:tr>
      <w:tr w:rsidR="00776774" w:rsidRPr="00140E21" w14:paraId="67AEA12E" w14:textId="77777777" w:rsidTr="007F7E17">
        <w:trPr>
          <w:cantSplit/>
          <w:jc w:val="center"/>
        </w:trPr>
        <w:tc>
          <w:tcPr>
            <w:tcW w:w="3056" w:type="dxa"/>
          </w:tcPr>
          <w:p w14:paraId="3CF64E52" w14:textId="77777777" w:rsidR="00776774" w:rsidRPr="00140E21" w:rsidRDefault="00776774" w:rsidP="007F7E17">
            <w:pPr>
              <w:pStyle w:val="TAL"/>
            </w:pPr>
            <w:r w:rsidRPr="00140E21">
              <w:t>SMF Information</w:t>
            </w:r>
          </w:p>
        </w:tc>
        <w:tc>
          <w:tcPr>
            <w:tcW w:w="6575" w:type="dxa"/>
          </w:tcPr>
          <w:p w14:paraId="50276BFE" w14:textId="77777777" w:rsidR="00776774" w:rsidRDefault="00776774" w:rsidP="007F7E17">
            <w:pPr>
              <w:pStyle w:val="TAL"/>
            </w:pPr>
            <w:r w:rsidRPr="00140E21">
              <w:t>The associated SMF identifier and SMF address for the PDU Session.</w:t>
            </w:r>
          </w:p>
          <w:p w14:paraId="1366BEB3" w14:textId="38866CB1" w:rsidR="00776774" w:rsidRPr="00140E21" w:rsidRDefault="00776774" w:rsidP="007F7E17">
            <w:pPr>
              <w:pStyle w:val="TAL"/>
            </w:pPr>
            <w:r>
              <w:t xml:space="preserve">When an I-SMF is used, this </w:t>
            </w:r>
            <w:r w:rsidR="00D20DF8">
              <w:t>additionally</w:t>
            </w:r>
            <w:r>
              <w:t xml:space="preserve"> include the information correspond to an I-SMF.</w:t>
            </w:r>
          </w:p>
        </w:tc>
      </w:tr>
      <w:tr w:rsidR="00776774" w:rsidRPr="00140E21" w14:paraId="22F43A16" w14:textId="77777777" w:rsidTr="007F7E17">
        <w:trPr>
          <w:cantSplit/>
          <w:jc w:val="center"/>
        </w:trPr>
        <w:tc>
          <w:tcPr>
            <w:tcW w:w="3056" w:type="dxa"/>
          </w:tcPr>
          <w:p w14:paraId="316A5ED8" w14:textId="77777777" w:rsidR="00776774" w:rsidRPr="00140E21" w:rsidRDefault="00776774" w:rsidP="007F7E17">
            <w:pPr>
              <w:pStyle w:val="TAL"/>
              <w:rPr>
                <w:rFonts w:eastAsia="SimSun"/>
                <w:lang w:eastAsia="zh-CN"/>
              </w:rPr>
            </w:pPr>
            <w:r w:rsidRPr="00140E21">
              <w:rPr>
                <w:rFonts w:eastAsia="SimSun"/>
                <w:lang w:eastAsia="zh-CN"/>
              </w:rPr>
              <w:t>Access Type</w:t>
            </w:r>
          </w:p>
        </w:tc>
        <w:tc>
          <w:tcPr>
            <w:tcW w:w="6575" w:type="dxa"/>
          </w:tcPr>
          <w:p w14:paraId="58C544FB" w14:textId="77777777" w:rsidR="00776774" w:rsidRPr="00140E21" w:rsidRDefault="00776774" w:rsidP="007F7E17">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776774" w:rsidRPr="00140E21" w14:paraId="1B6BBB7A" w14:textId="77777777" w:rsidTr="007F7E17">
        <w:trPr>
          <w:cantSplit/>
          <w:jc w:val="center"/>
        </w:trPr>
        <w:tc>
          <w:tcPr>
            <w:tcW w:w="3056" w:type="dxa"/>
          </w:tcPr>
          <w:p w14:paraId="0E651CDC" w14:textId="77777777" w:rsidR="00776774" w:rsidRPr="00140E21" w:rsidRDefault="00776774" w:rsidP="007F7E17">
            <w:pPr>
              <w:pStyle w:val="TAL"/>
              <w:rPr>
                <w:rFonts w:eastAsia="SimSun"/>
                <w:lang w:eastAsia="zh-CN"/>
              </w:rPr>
            </w:pPr>
            <w:r w:rsidRPr="00140E21">
              <w:rPr>
                <w:rFonts w:eastAsia="SimSun"/>
                <w:lang w:eastAsia="zh-CN"/>
              </w:rPr>
              <w:t>EBI-ARP list</w:t>
            </w:r>
          </w:p>
        </w:tc>
        <w:tc>
          <w:tcPr>
            <w:tcW w:w="6575" w:type="dxa"/>
          </w:tcPr>
          <w:p w14:paraId="5810E69B" w14:textId="77777777" w:rsidR="00776774" w:rsidRPr="00140E21" w:rsidRDefault="00776774" w:rsidP="007F7E17">
            <w:pPr>
              <w:pStyle w:val="TAL"/>
              <w:rPr>
                <w:rFonts w:eastAsia="SimSun"/>
                <w:lang w:eastAsia="zh-CN"/>
              </w:rPr>
            </w:pPr>
            <w:r w:rsidRPr="00140E21">
              <w:rPr>
                <w:rFonts w:eastAsia="SimSun"/>
                <w:lang w:eastAsia="zh-CN"/>
              </w:rPr>
              <w:t>The allocated EBI and associated ARP pairs for this PDU session.</w:t>
            </w:r>
          </w:p>
        </w:tc>
      </w:tr>
      <w:tr w:rsidR="00776774" w:rsidRPr="00140E21" w14:paraId="3E08FAE1" w14:textId="77777777" w:rsidTr="007F7E17">
        <w:trPr>
          <w:cantSplit/>
          <w:jc w:val="center"/>
        </w:trPr>
        <w:tc>
          <w:tcPr>
            <w:tcW w:w="3056" w:type="dxa"/>
          </w:tcPr>
          <w:p w14:paraId="0F03F1C5" w14:textId="77777777" w:rsidR="00776774" w:rsidRPr="00140E21" w:rsidRDefault="00776774" w:rsidP="007F7E17">
            <w:pPr>
              <w:pStyle w:val="TAL"/>
              <w:rPr>
                <w:rFonts w:eastAsia="SimSun"/>
                <w:lang w:eastAsia="zh-CN"/>
              </w:rPr>
            </w:pPr>
            <w:r w:rsidRPr="00140E21">
              <w:rPr>
                <w:rFonts w:eastAsia="SimSun"/>
                <w:lang w:eastAsia="zh-CN"/>
              </w:rPr>
              <w:t>5GSM Core Network Capability</w:t>
            </w:r>
          </w:p>
        </w:tc>
        <w:tc>
          <w:tcPr>
            <w:tcW w:w="6575" w:type="dxa"/>
          </w:tcPr>
          <w:p w14:paraId="255EB9C2" w14:textId="14E83287" w:rsidR="00776774" w:rsidRPr="00140E21" w:rsidRDefault="00776774" w:rsidP="007F7E17">
            <w:pPr>
              <w:pStyle w:val="TAL"/>
              <w:rPr>
                <w:rFonts w:eastAsia="SimSun"/>
                <w:lang w:eastAsia="zh-CN"/>
              </w:rPr>
            </w:pPr>
            <w:r w:rsidRPr="00140E21">
              <w:rPr>
                <w:rFonts w:eastAsia="SimSun"/>
                <w:lang w:eastAsia="zh-CN"/>
              </w:rPr>
              <w:t>The UEs 5GSM Core Network Capability as defined in</w:t>
            </w:r>
            <w:r w:rsidR="00AC1119" w:rsidRPr="00140E21">
              <w:rPr>
                <w:rFonts w:eastAsia="SimSun"/>
                <w:lang w:eastAsia="zh-CN"/>
              </w:rPr>
              <w:t xml:space="preserve"> clause 5.4.4b</w:t>
            </w:r>
            <w:r w:rsidRPr="00140E21">
              <w:rPr>
                <w:rFonts w:eastAsia="SimSun"/>
                <w:lang w:eastAsia="zh-CN"/>
              </w:rPr>
              <w:t xml:space="preserve"> </w:t>
            </w:r>
            <w:r w:rsidR="00AC1119">
              <w:rPr>
                <w:rFonts w:eastAsia="SimSun"/>
                <w:lang w:eastAsia="zh-CN"/>
              </w:rPr>
              <w:t xml:space="preserve">of </w:t>
            </w:r>
            <w:r w:rsidRPr="00140E21">
              <w:rPr>
                <w:rFonts w:eastAsia="SimSun"/>
                <w:lang w:eastAsia="zh-CN"/>
              </w:rPr>
              <w:t>TS 23.501 [2].</w:t>
            </w:r>
          </w:p>
        </w:tc>
      </w:tr>
      <w:tr w:rsidR="00776774" w:rsidRPr="00140E21" w14:paraId="54387229" w14:textId="77777777" w:rsidTr="007F7E17">
        <w:trPr>
          <w:cantSplit/>
          <w:jc w:val="center"/>
        </w:trPr>
        <w:tc>
          <w:tcPr>
            <w:tcW w:w="3056" w:type="dxa"/>
          </w:tcPr>
          <w:p w14:paraId="798D5470" w14:textId="77777777" w:rsidR="00776774" w:rsidRPr="00140E21" w:rsidRDefault="00776774" w:rsidP="007F7E17">
            <w:pPr>
              <w:pStyle w:val="TAL"/>
              <w:rPr>
                <w:rFonts w:eastAsia="SimSun"/>
                <w:lang w:eastAsia="zh-CN"/>
              </w:rPr>
            </w:pPr>
            <w:r w:rsidRPr="00140E21">
              <w:rPr>
                <w:rFonts w:eastAsia="SimSun"/>
                <w:lang w:eastAsia="zh-CN"/>
              </w:rPr>
              <w:t>SMF derived CN assisted RAN parameters tuning</w:t>
            </w:r>
          </w:p>
        </w:tc>
        <w:tc>
          <w:tcPr>
            <w:tcW w:w="6575" w:type="dxa"/>
          </w:tcPr>
          <w:p w14:paraId="3DED5090" w14:textId="77777777" w:rsidR="00776774" w:rsidRPr="00140E21" w:rsidRDefault="00776774" w:rsidP="007F7E17">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76774" w:rsidRPr="00140E21" w14:paraId="5C4909EB" w14:textId="77777777" w:rsidTr="007F7E17">
        <w:trPr>
          <w:cantSplit/>
          <w:jc w:val="center"/>
        </w:trPr>
        <w:tc>
          <w:tcPr>
            <w:tcW w:w="9631" w:type="dxa"/>
            <w:gridSpan w:val="2"/>
          </w:tcPr>
          <w:p w14:paraId="14808489" w14:textId="040E6238" w:rsidR="00776774" w:rsidRPr="00140E21" w:rsidRDefault="00776774" w:rsidP="007F7E17">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sidR="00EB0435">
              <w:rPr>
                <w:rFonts w:eastAsia="SimSun"/>
                <w:lang w:eastAsia="zh-CN"/>
              </w:rPr>
              <w:t xml:space="preserve"> clause</w:t>
            </w:r>
            <w:r w:rsidR="00EB0435" w:rsidRPr="00140E21">
              <w:rPr>
                <w:rFonts w:eastAsia="SimSun"/>
                <w:lang w:eastAsia="zh-CN"/>
              </w:rPr>
              <w:t> 6.3.7.1</w:t>
            </w:r>
            <w:r w:rsidRPr="00140E21">
              <w:rPr>
                <w:rFonts w:eastAsia="SimSun"/>
                <w:lang w:eastAsia="zh-CN"/>
              </w:rPr>
              <w:t xml:space="preserve"> </w:t>
            </w:r>
            <w:r w:rsidR="00EB0435">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16935FE" w14:textId="77777777" w:rsidR="00776774" w:rsidRPr="00140E21" w:rsidRDefault="00776774" w:rsidP="007F7E17">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90E627F" w14:textId="059ABD98" w:rsidR="00776774" w:rsidRDefault="00776774" w:rsidP="00776774">
      <w:pPr>
        <w:rPr>
          <w:lang w:eastAsia="zh-CN"/>
        </w:rPr>
      </w:pPr>
    </w:p>
    <w:p w14:paraId="1C68245F" w14:textId="49A65E77" w:rsidR="003C2350" w:rsidRPr="003C2350" w:rsidRDefault="003C2350" w:rsidP="003C235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C2350">
        <w:rPr>
          <w:color w:val="FFFFFF"/>
          <w:lang w:eastAsia="zh-CN"/>
        </w:rPr>
        <w:t xml:space="preserve">**** </w:t>
      </w:r>
      <w:r>
        <w:rPr>
          <w:color w:val="FFFFFF"/>
          <w:lang w:eastAsia="zh-CN"/>
        </w:rPr>
        <w:t xml:space="preserve">END OF </w:t>
      </w:r>
      <w:r w:rsidRPr="003C2350">
        <w:rPr>
          <w:color w:val="FFFFFF"/>
          <w:lang w:eastAsia="zh-CN"/>
        </w:rPr>
        <w:t>CHANGE</w:t>
      </w:r>
      <w:r>
        <w:rPr>
          <w:color w:val="FFFFFF"/>
          <w:lang w:eastAsia="zh-CN"/>
        </w:rPr>
        <w:t>S</w:t>
      </w:r>
      <w:r w:rsidRPr="003C2350">
        <w:rPr>
          <w:color w:val="FFFFFF"/>
          <w:lang w:eastAsia="zh-CN"/>
        </w:rPr>
        <w:t xml:space="preserve"> ****</w:t>
      </w:r>
      <w:bookmarkEnd w:id="7"/>
      <w:bookmarkEnd w:id="8"/>
    </w:p>
    <w:sectPr w:rsidR="003C2350" w:rsidRPr="003C235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ohn MEREDITH" w:date="2020-02-03T09:35:00Z" w:initials="JMM">
    <w:p w14:paraId="7C536E4D" w14:textId="77777777" w:rsidR="00A4736C" w:rsidRDefault="00A4736C" w:rsidP="00A4736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536E4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AC1FA" w14:textId="77777777" w:rsidR="005E2348" w:rsidRDefault="005E2348">
      <w:r>
        <w:separator/>
      </w:r>
    </w:p>
  </w:endnote>
  <w:endnote w:type="continuationSeparator" w:id="0">
    <w:p w14:paraId="5C8665E6" w14:textId="77777777" w:rsidR="005E2348" w:rsidRDefault="005E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1311A8" w:rsidRDefault="001311A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F7829" w14:textId="77777777" w:rsidR="005E2348" w:rsidRDefault="005E2348">
      <w:r>
        <w:separator/>
      </w:r>
    </w:p>
  </w:footnote>
  <w:footnote w:type="continuationSeparator" w:id="0">
    <w:p w14:paraId="7CC0164B" w14:textId="77777777" w:rsidR="005E2348" w:rsidRDefault="005E2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9EE4BCB" w:rsidR="001311A8" w:rsidRDefault="001311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0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1311A8" w:rsidRDefault="00131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0BA">
      <w:rPr>
        <w:rFonts w:ascii="Arial" w:hAnsi="Arial" w:cs="Arial"/>
        <w:b/>
        <w:noProof/>
        <w:sz w:val="18"/>
        <w:szCs w:val="18"/>
      </w:rPr>
      <w:t>1</w:t>
    </w:r>
    <w:r>
      <w:rPr>
        <w:rFonts w:ascii="Arial" w:hAnsi="Arial" w:cs="Arial"/>
        <w:b/>
        <w:sz w:val="18"/>
        <w:szCs w:val="18"/>
      </w:rPr>
      <w:fldChar w:fldCharType="end"/>
    </w:r>
  </w:p>
  <w:p w14:paraId="6296E22B" w14:textId="1024B31F" w:rsidR="001311A8" w:rsidRDefault="001311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0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1311A8" w:rsidRDefault="00131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11A8"/>
    <w:rsid w:val="00133525"/>
    <w:rsid w:val="001A4C42"/>
    <w:rsid w:val="001A7420"/>
    <w:rsid w:val="001B6637"/>
    <w:rsid w:val="001C21C3"/>
    <w:rsid w:val="001D02C2"/>
    <w:rsid w:val="001F0C1D"/>
    <w:rsid w:val="001F1132"/>
    <w:rsid w:val="001F168B"/>
    <w:rsid w:val="001F66F2"/>
    <w:rsid w:val="002058F0"/>
    <w:rsid w:val="002217D3"/>
    <w:rsid w:val="00223C79"/>
    <w:rsid w:val="002347A2"/>
    <w:rsid w:val="002666A7"/>
    <w:rsid w:val="002675F0"/>
    <w:rsid w:val="002A3367"/>
    <w:rsid w:val="002B6339"/>
    <w:rsid w:val="002E00EE"/>
    <w:rsid w:val="002E667E"/>
    <w:rsid w:val="003040A5"/>
    <w:rsid w:val="003050BF"/>
    <w:rsid w:val="00314FD7"/>
    <w:rsid w:val="003172DC"/>
    <w:rsid w:val="003353CB"/>
    <w:rsid w:val="00335450"/>
    <w:rsid w:val="00337163"/>
    <w:rsid w:val="00341BC9"/>
    <w:rsid w:val="0035462D"/>
    <w:rsid w:val="00365F9E"/>
    <w:rsid w:val="003765B8"/>
    <w:rsid w:val="003A38E5"/>
    <w:rsid w:val="003B5407"/>
    <w:rsid w:val="003C2350"/>
    <w:rsid w:val="003C3971"/>
    <w:rsid w:val="003D3597"/>
    <w:rsid w:val="00423334"/>
    <w:rsid w:val="004345EC"/>
    <w:rsid w:val="004650B2"/>
    <w:rsid w:val="00465515"/>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348"/>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2D7"/>
    <w:rsid w:val="00713C44"/>
    <w:rsid w:val="00731EC1"/>
    <w:rsid w:val="00734A5B"/>
    <w:rsid w:val="00737283"/>
    <w:rsid w:val="0074026F"/>
    <w:rsid w:val="007429F6"/>
    <w:rsid w:val="00744E76"/>
    <w:rsid w:val="00765EAF"/>
    <w:rsid w:val="00774DA4"/>
    <w:rsid w:val="00776774"/>
    <w:rsid w:val="007767FC"/>
    <w:rsid w:val="00781F0F"/>
    <w:rsid w:val="007B600E"/>
    <w:rsid w:val="007C70A8"/>
    <w:rsid w:val="007C723D"/>
    <w:rsid w:val="007E7ECC"/>
    <w:rsid w:val="007F0F4A"/>
    <w:rsid w:val="007F7E17"/>
    <w:rsid w:val="008028A4"/>
    <w:rsid w:val="00830747"/>
    <w:rsid w:val="008471CD"/>
    <w:rsid w:val="008768CA"/>
    <w:rsid w:val="008A3270"/>
    <w:rsid w:val="008C384C"/>
    <w:rsid w:val="008C4877"/>
    <w:rsid w:val="008C5CF0"/>
    <w:rsid w:val="00901AD1"/>
    <w:rsid w:val="0090271F"/>
    <w:rsid w:val="00902E23"/>
    <w:rsid w:val="009114D7"/>
    <w:rsid w:val="0091348E"/>
    <w:rsid w:val="00917CCB"/>
    <w:rsid w:val="009300BA"/>
    <w:rsid w:val="0093449A"/>
    <w:rsid w:val="00942EC2"/>
    <w:rsid w:val="00964B2F"/>
    <w:rsid w:val="009727FD"/>
    <w:rsid w:val="009749F8"/>
    <w:rsid w:val="00995925"/>
    <w:rsid w:val="009E7391"/>
    <w:rsid w:val="009F37B7"/>
    <w:rsid w:val="00A10F02"/>
    <w:rsid w:val="00A13CEC"/>
    <w:rsid w:val="00A164B4"/>
    <w:rsid w:val="00A225D5"/>
    <w:rsid w:val="00A238E8"/>
    <w:rsid w:val="00A26956"/>
    <w:rsid w:val="00A27486"/>
    <w:rsid w:val="00A419F2"/>
    <w:rsid w:val="00A4736C"/>
    <w:rsid w:val="00A5090C"/>
    <w:rsid w:val="00A50F6F"/>
    <w:rsid w:val="00A53724"/>
    <w:rsid w:val="00A56066"/>
    <w:rsid w:val="00A73129"/>
    <w:rsid w:val="00A82346"/>
    <w:rsid w:val="00A92BA1"/>
    <w:rsid w:val="00AB64CF"/>
    <w:rsid w:val="00AC1119"/>
    <w:rsid w:val="00AC6BC6"/>
    <w:rsid w:val="00AE65E2"/>
    <w:rsid w:val="00AF4CB2"/>
    <w:rsid w:val="00B0491F"/>
    <w:rsid w:val="00B13067"/>
    <w:rsid w:val="00B15449"/>
    <w:rsid w:val="00B1786E"/>
    <w:rsid w:val="00B21546"/>
    <w:rsid w:val="00B4478A"/>
    <w:rsid w:val="00B4641D"/>
    <w:rsid w:val="00B60E5E"/>
    <w:rsid w:val="00B66B4C"/>
    <w:rsid w:val="00B81E9B"/>
    <w:rsid w:val="00B81EB7"/>
    <w:rsid w:val="00B93086"/>
    <w:rsid w:val="00BA19ED"/>
    <w:rsid w:val="00BA4890"/>
    <w:rsid w:val="00BA4B8D"/>
    <w:rsid w:val="00BB36AD"/>
    <w:rsid w:val="00BB67A0"/>
    <w:rsid w:val="00BC0F7D"/>
    <w:rsid w:val="00BD7D31"/>
    <w:rsid w:val="00BE3255"/>
    <w:rsid w:val="00BF128E"/>
    <w:rsid w:val="00C00F34"/>
    <w:rsid w:val="00C074DD"/>
    <w:rsid w:val="00C1496A"/>
    <w:rsid w:val="00C33079"/>
    <w:rsid w:val="00C367BB"/>
    <w:rsid w:val="00C45231"/>
    <w:rsid w:val="00C67BF7"/>
    <w:rsid w:val="00C72833"/>
    <w:rsid w:val="00C80F1D"/>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278BC"/>
    <w:rsid w:val="00E33348"/>
    <w:rsid w:val="00E44582"/>
    <w:rsid w:val="00E60916"/>
    <w:rsid w:val="00E77645"/>
    <w:rsid w:val="00E9662D"/>
    <w:rsid w:val="00EA15B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 w:val="00FE205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FootnoteText">
    <w:name w:val="footnote text"/>
    <w:basedOn w:val="Normal"/>
    <w:link w:val="FootnoteTextChar"/>
    <w:rsid w:val="001F66F2"/>
    <w:pPr>
      <w:spacing w:after="0"/>
    </w:pPr>
  </w:style>
  <w:style w:type="character" w:customStyle="1" w:styleId="FootnoteTextChar">
    <w:name w:val="Footnote Text Char"/>
    <w:basedOn w:val="DefaultParagraphFont"/>
    <w:link w:val="FootnoteText"/>
    <w:rsid w:val="001F66F2"/>
    <w:rPr>
      <w:lang w:eastAsia="en-US"/>
    </w:rPr>
  </w:style>
  <w:style w:type="character" w:styleId="FootnoteReference">
    <w:name w:val="footnote reference"/>
    <w:basedOn w:val="DefaultParagraphFont"/>
    <w:rsid w:val="001F66F2"/>
    <w:rPr>
      <w:vertAlign w:val="superscript"/>
    </w:rPr>
  </w:style>
  <w:style w:type="paragraph" w:styleId="CommentText">
    <w:name w:val="annotation text"/>
    <w:basedOn w:val="Normal"/>
    <w:link w:val="CommentTextChar"/>
    <w:rsid w:val="00A4736C"/>
  </w:style>
  <w:style w:type="character" w:customStyle="1" w:styleId="CommentTextChar">
    <w:name w:val="Comment Text Char"/>
    <w:basedOn w:val="DefaultParagraphFont"/>
    <w:link w:val="CommentText"/>
    <w:rsid w:val="00A4736C"/>
    <w:rPr>
      <w:lang w:eastAsia="en-US"/>
    </w:rPr>
  </w:style>
  <w:style w:type="paragraph" w:customStyle="1" w:styleId="CRCoverPage">
    <w:name w:val="CR Cover Page"/>
    <w:rsid w:val="00A4736C"/>
    <w:pPr>
      <w:spacing w:after="120"/>
    </w:pPr>
    <w:rPr>
      <w:rFonts w:ascii="Arial" w:hAnsi="Arial"/>
      <w:lang w:eastAsia="en-US"/>
    </w:rPr>
  </w:style>
  <w:style w:type="character" w:styleId="CommentReference">
    <w:name w:val="annotation reference"/>
    <w:rsid w:val="00A4736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242A-61F8-4149-8F42-1BACC32A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27198</Words>
  <Characters>155030</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181865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MediaTek Inc.</cp:lastModifiedBy>
  <cp:revision>2</cp:revision>
  <cp:lastPrinted>2019-02-25T14:05:00Z</cp:lastPrinted>
  <dcterms:created xsi:type="dcterms:W3CDTF">2021-10-11T12:08:00Z</dcterms:created>
  <dcterms:modified xsi:type="dcterms:W3CDTF">2021-10-11T12:08:00Z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